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44B14CAA"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EC7918" w:rsidRPr="00EC7918">
        <w:rPr>
          <w:rFonts w:cs="Arial"/>
          <w:b/>
          <w:sz w:val="24"/>
          <w:szCs w:val="24"/>
        </w:rPr>
        <w:t>R4-1909829</w:t>
      </w:r>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7111694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D9432D">
        <w:rPr>
          <w:rFonts w:ascii="Arial" w:eastAsia="MS Mincho" w:hAnsi="Arial" w:cs="Arial"/>
          <w:bCs/>
        </w:rPr>
        <w:t>DC_</w:t>
      </w:r>
      <w:r w:rsidR="007C33DC">
        <w:rPr>
          <w:rFonts w:ascii="Arial" w:eastAsia="MS Mincho" w:hAnsi="Arial" w:cs="Arial"/>
          <w:bCs/>
        </w:rPr>
        <w:t>28A_</w:t>
      </w:r>
      <w:r w:rsidR="00005E90">
        <w:rPr>
          <w:rFonts w:ascii="Arial" w:eastAsia="MS Mincho" w:hAnsi="Arial" w:cs="Arial"/>
          <w:bCs/>
        </w:rPr>
        <w:t>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2358A893"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Pr="00B731CC">
        <w:rPr>
          <w:rFonts w:ascii="Arial" w:hAnsi="Arial" w:cs="Arial"/>
          <w:sz w:val="18"/>
          <w:lang w:val="en-US" w:eastAsia="zh-CN"/>
        </w:rPr>
        <w:t>DC_</w:t>
      </w:r>
      <w:r w:rsidR="007C33DC">
        <w:rPr>
          <w:rFonts w:ascii="Arial" w:hAnsi="Arial" w:cs="Arial"/>
          <w:sz w:val="18"/>
          <w:lang w:val="en-US" w:eastAsia="zh-CN"/>
        </w:rPr>
        <w:t>28A_</w:t>
      </w:r>
      <w:r>
        <w:rPr>
          <w:rFonts w:ascii="Arial" w:hAnsi="Arial" w:cs="Arial"/>
          <w:sz w:val="18"/>
          <w:lang w:val="en-US" w:eastAsia="zh-CN"/>
        </w:rPr>
        <w:t>n5A-n78A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A25F87C" w14:textId="77777777" w:rsidR="007C33DC" w:rsidRPr="00070C56" w:rsidRDefault="007C33DC" w:rsidP="007C33DC">
      <w:pPr>
        <w:pStyle w:val="Heading2"/>
        <w:rPr>
          <w:ins w:id="5" w:author="Author"/>
          <w:rFonts w:cs="Arial"/>
          <w:lang w:val="en-US" w:eastAsia="ja-JP"/>
        </w:rPr>
      </w:pPr>
      <w:bookmarkStart w:id="6" w:name="_Toc528077858"/>
      <w:ins w:id="7" w:author="Author">
        <w:r>
          <w:rPr>
            <w:rFonts w:cs="Arial"/>
            <w:lang w:val="en-US"/>
          </w:rPr>
          <w:t>6.x</w:t>
        </w:r>
        <w:r w:rsidRPr="00070C56">
          <w:rPr>
            <w:rFonts w:cs="Arial"/>
            <w:lang w:val="en-US"/>
          </w:rPr>
          <w:tab/>
        </w:r>
        <w:r w:rsidRPr="00070C56">
          <w:rPr>
            <w:rFonts w:cs="Arial" w:hint="eastAsia"/>
            <w:lang w:val="en-US" w:eastAsia="ja-JP"/>
          </w:rPr>
          <w:t>DC</w:t>
        </w:r>
        <w:r w:rsidRPr="00070C56">
          <w:rPr>
            <w:rFonts w:cs="Arial"/>
            <w:lang w:val="en-US"/>
          </w:rPr>
          <w:t>_</w:t>
        </w:r>
        <w:bookmarkEnd w:id="6"/>
        <w:r>
          <w:rPr>
            <w:rFonts w:cs="Arial"/>
            <w:lang w:val="en-US"/>
          </w:rPr>
          <w:t>28_n5-n78</w:t>
        </w:r>
      </w:ins>
    </w:p>
    <w:p w14:paraId="1DBAA529" w14:textId="77777777" w:rsidR="007C33DC" w:rsidRPr="000A6FA1" w:rsidRDefault="007C33DC" w:rsidP="007C33DC">
      <w:pPr>
        <w:spacing w:before="120" w:after="120"/>
        <w:jc w:val="center"/>
        <w:rPr>
          <w:ins w:id="8" w:author="Author"/>
          <w:b/>
          <w:lang w:eastAsia="ja-JP"/>
        </w:rPr>
      </w:pPr>
      <w:ins w:id="9" w:author="Author">
        <w:r w:rsidRPr="000A6FA1">
          <w:rPr>
            <w:rFonts w:ascii="Arial" w:hAnsi="Arial"/>
            <w:b/>
          </w:rPr>
          <w:t xml:space="preserve">Table </w:t>
        </w:r>
        <w:r>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1</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C33DC" w:rsidRPr="000A6FA1" w14:paraId="197B4BEF" w14:textId="77777777" w:rsidTr="008650B6">
        <w:trPr>
          <w:trHeight w:val="438"/>
          <w:jc w:val="center"/>
          <w:ins w:id="10" w:author="Author"/>
        </w:trPr>
        <w:tc>
          <w:tcPr>
            <w:tcW w:w="1521" w:type="dxa"/>
            <w:vMerge w:val="restart"/>
            <w:vAlign w:val="center"/>
          </w:tcPr>
          <w:p w14:paraId="1C5ECFF7" w14:textId="77777777" w:rsidR="007C33DC" w:rsidRPr="000A6FA1" w:rsidRDefault="007C33DC" w:rsidP="008650B6">
            <w:pPr>
              <w:keepNext/>
              <w:keepLines/>
              <w:spacing w:after="0"/>
              <w:jc w:val="center"/>
              <w:rPr>
                <w:ins w:id="11" w:author="Author"/>
                <w:rFonts w:ascii="Arial" w:hAnsi="Arial" w:cs="Arial"/>
                <w:b/>
                <w:sz w:val="18"/>
                <w:szCs w:val="18"/>
              </w:rPr>
            </w:pPr>
            <w:ins w:id="1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7C5D07CD" w14:textId="77777777" w:rsidR="007C33DC" w:rsidRPr="000A6FA1" w:rsidRDefault="007C33DC" w:rsidP="008650B6">
            <w:pPr>
              <w:keepNext/>
              <w:keepLines/>
              <w:spacing w:after="0"/>
              <w:jc w:val="center"/>
              <w:rPr>
                <w:ins w:id="13" w:author="Author"/>
                <w:rFonts w:ascii="Arial" w:hAnsi="Arial" w:cs="Arial"/>
                <w:b/>
                <w:sz w:val="18"/>
                <w:szCs w:val="18"/>
              </w:rPr>
            </w:pPr>
            <w:ins w:id="14"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180131D8" w14:textId="77777777" w:rsidR="007C33DC" w:rsidRPr="000A6FA1" w:rsidRDefault="007C33DC" w:rsidP="008650B6">
            <w:pPr>
              <w:keepNext/>
              <w:keepLines/>
              <w:spacing w:after="0"/>
              <w:jc w:val="center"/>
              <w:rPr>
                <w:ins w:id="15" w:author="Author"/>
                <w:rFonts w:ascii="Arial" w:hAnsi="Arial" w:cs="Arial"/>
                <w:b/>
                <w:sz w:val="18"/>
                <w:szCs w:val="18"/>
              </w:rPr>
            </w:pPr>
            <w:ins w:id="16" w:author="Author">
              <w:r w:rsidRPr="000A6FA1">
                <w:rPr>
                  <w:rFonts w:ascii="Arial" w:hAnsi="Arial" w:cs="Arial"/>
                  <w:b/>
                  <w:sz w:val="18"/>
                  <w:szCs w:val="18"/>
                </w:rPr>
                <w:t>Uplink (UL) band</w:t>
              </w:r>
            </w:ins>
          </w:p>
        </w:tc>
        <w:tc>
          <w:tcPr>
            <w:tcW w:w="3046" w:type="dxa"/>
            <w:gridSpan w:val="3"/>
            <w:vAlign w:val="center"/>
          </w:tcPr>
          <w:p w14:paraId="00E1F461" w14:textId="77777777" w:rsidR="007C33DC" w:rsidRPr="000A6FA1" w:rsidRDefault="007C33DC" w:rsidP="008650B6">
            <w:pPr>
              <w:keepNext/>
              <w:keepLines/>
              <w:spacing w:after="0"/>
              <w:jc w:val="center"/>
              <w:rPr>
                <w:ins w:id="17" w:author="Author"/>
                <w:rFonts w:ascii="Arial" w:hAnsi="Arial" w:cs="Arial"/>
                <w:b/>
                <w:sz w:val="18"/>
                <w:szCs w:val="18"/>
              </w:rPr>
            </w:pPr>
            <w:ins w:id="18" w:author="Author">
              <w:r w:rsidRPr="000A6FA1">
                <w:rPr>
                  <w:rFonts w:ascii="Arial" w:hAnsi="Arial" w:cs="Arial"/>
                  <w:b/>
                  <w:sz w:val="18"/>
                  <w:szCs w:val="18"/>
                </w:rPr>
                <w:t>Downlink (DL) band</w:t>
              </w:r>
            </w:ins>
          </w:p>
        </w:tc>
        <w:tc>
          <w:tcPr>
            <w:tcW w:w="1313" w:type="dxa"/>
            <w:vMerge w:val="restart"/>
            <w:vAlign w:val="center"/>
          </w:tcPr>
          <w:p w14:paraId="7768D698" w14:textId="77777777" w:rsidR="007C33DC" w:rsidRPr="000A6FA1" w:rsidRDefault="007C33DC" w:rsidP="008650B6">
            <w:pPr>
              <w:keepNext/>
              <w:keepLines/>
              <w:spacing w:after="0"/>
              <w:jc w:val="center"/>
              <w:rPr>
                <w:ins w:id="19" w:author="Author"/>
                <w:rFonts w:ascii="Arial" w:hAnsi="Arial" w:cs="Arial"/>
                <w:b/>
                <w:sz w:val="18"/>
                <w:szCs w:val="18"/>
              </w:rPr>
            </w:pPr>
            <w:ins w:id="20" w:author="Author">
              <w:r w:rsidRPr="000A6FA1">
                <w:rPr>
                  <w:rFonts w:ascii="Arial" w:hAnsi="Arial" w:cs="Arial"/>
                  <w:b/>
                  <w:sz w:val="18"/>
                  <w:szCs w:val="18"/>
                </w:rPr>
                <w:t>Duplex</w:t>
              </w:r>
            </w:ins>
          </w:p>
          <w:p w14:paraId="0BFD8F9E" w14:textId="77777777" w:rsidR="007C33DC" w:rsidRPr="000A6FA1" w:rsidRDefault="007C33DC" w:rsidP="008650B6">
            <w:pPr>
              <w:keepNext/>
              <w:keepLines/>
              <w:spacing w:after="0"/>
              <w:jc w:val="center"/>
              <w:rPr>
                <w:ins w:id="21" w:author="Author"/>
                <w:rFonts w:ascii="Arial" w:hAnsi="Arial" w:cs="Arial"/>
                <w:b/>
                <w:sz w:val="18"/>
                <w:szCs w:val="18"/>
              </w:rPr>
            </w:pPr>
            <w:ins w:id="22" w:author="Author">
              <w:r w:rsidRPr="000A6FA1">
                <w:rPr>
                  <w:rFonts w:ascii="Arial" w:hAnsi="Arial" w:cs="Arial"/>
                  <w:b/>
                  <w:sz w:val="18"/>
                  <w:szCs w:val="18"/>
                </w:rPr>
                <w:t>mode</w:t>
              </w:r>
            </w:ins>
          </w:p>
        </w:tc>
      </w:tr>
      <w:tr w:rsidR="007C33DC" w:rsidRPr="000A6FA1" w14:paraId="79CF889E" w14:textId="77777777" w:rsidTr="008650B6">
        <w:trPr>
          <w:trHeight w:val="231"/>
          <w:jc w:val="center"/>
          <w:ins w:id="23" w:author="Author"/>
        </w:trPr>
        <w:tc>
          <w:tcPr>
            <w:tcW w:w="1521" w:type="dxa"/>
            <w:vMerge/>
          </w:tcPr>
          <w:p w14:paraId="2A1CD7C2" w14:textId="77777777" w:rsidR="007C33DC" w:rsidRPr="000A6FA1" w:rsidRDefault="007C33DC" w:rsidP="008650B6">
            <w:pPr>
              <w:keepNext/>
              <w:keepLines/>
              <w:spacing w:after="0"/>
              <w:rPr>
                <w:ins w:id="24" w:author="Author"/>
                <w:rFonts w:ascii="Arial" w:hAnsi="Arial" w:cs="Arial"/>
                <w:sz w:val="18"/>
                <w:szCs w:val="18"/>
              </w:rPr>
            </w:pPr>
          </w:p>
        </w:tc>
        <w:tc>
          <w:tcPr>
            <w:tcW w:w="1270" w:type="dxa"/>
            <w:vMerge/>
          </w:tcPr>
          <w:p w14:paraId="2F8DEF57" w14:textId="77777777" w:rsidR="007C33DC" w:rsidRPr="000A6FA1" w:rsidRDefault="007C33DC" w:rsidP="008650B6">
            <w:pPr>
              <w:keepNext/>
              <w:keepLines/>
              <w:spacing w:after="0"/>
              <w:rPr>
                <w:ins w:id="25" w:author="Author"/>
                <w:rFonts w:ascii="Arial" w:hAnsi="Arial" w:cs="Arial"/>
                <w:sz w:val="18"/>
                <w:szCs w:val="18"/>
              </w:rPr>
            </w:pPr>
          </w:p>
        </w:tc>
        <w:tc>
          <w:tcPr>
            <w:tcW w:w="2920" w:type="dxa"/>
            <w:gridSpan w:val="3"/>
            <w:vAlign w:val="center"/>
          </w:tcPr>
          <w:p w14:paraId="7323A97B" w14:textId="77777777" w:rsidR="007C33DC" w:rsidRPr="000A6FA1" w:rsidRDefault="007C33DC" w:rsidP="008650B6">
            <w:pPr>
              <w:keepNext/>
              <w:keepLines/>
              <w:spacing w:after="0"/>
              <w:jc w:val="center"/>
              <w:rPr>
                <w:ins w:id="26" w:author="Author"/>
                <w:rFonts w:ascii="Arial" w:hAnsi="Arial" w:cs="Arial"/>
                <w:b/>
                <w:sz w:val="18"/>
                <w:szCs w:val="18"/>
              </w:rPr>
            </w:pPr>
            <w:ins w:id="27" w:author="Author">
              <w:r w:rsidRPr="000A6FA1">
                <w:rPr>
                  <w:rFonts w:ascii="Arial" w:hAnsi="Arial" w:cs="Arial"/>
                  <w:b/>
                  <w:sz w:val="18"/>
                  <w:szCs w:val="18"/>
                </w:rPr>
                <w:t>BS receive / UE transmit</w:t>
              </w:r>
            </w:ins>
          </w:p>
        </w:tc>
        <w:tc>
          <w:tcPr>
            <w:tcW w:w="3046" w:type="dxa"/>
            <w:gridSpan w:val="3"/>
          </w:tcPr>
          <w:p w14:paraId="3A29BB76" w14:textId="77777777" w:rsidR="007C33DC" w:rsidRPr="000A6FA1" w:rsidRDefault="007C33DC" w:rsidP="008650B6">
            <w:pPr>
              <w:keepNext/>
              <w:keepLines/>
              <w:spacing w:after="0"/>
              <w:jc w:val="center"/>
              <w:rPr>
                <w:ins w:id="28" w:author="Author"/>
                <w:rFonts w:ascii="Arial" w:hAnsi="Arial" w:cs="Arial"/>
                <w:b/>
                <w:sz w:val="18"/>
                <w:szCs w:val="18"/>
              </w:rPr>
            </w:pPr>
            <w:ins w:id="29" w:author="Author">
              <w:r w:rsidRPr="000A6FA1">
                <w:rPr>
                  <w:rFonts w:ascii="Arial" w:hAnsi="Arial" w:cs="Arial"/>
                  <w:b/>
                  <w:sz w:val="18"/>
                  <w:szCs w:val="18"/>
                </w:rPr>
                <w:t>BS transmit / UE receive</w:t>
              </w:r>
            </w:ins>
          </w:p>
        </w:tc>
        <w:tc>
          <w:tcPr>
            <w:tcW w:w="1313" w:type="dxa"/>
            <w:vMerge/>
            <w:vAlign w:val="center"/>
          </w:tcPr>
          <w:p w14:paraId="6E09675F" w14:textId="77777777" w:rsidR="007C33DC" w:rsidRPr="000A6FA1" w:rsidRDefault="007C33DC" w:rsidP="008650B6">
            <w:pPr>
              <w:keepNext/>
              <w:keepLines/>
              <w:spacing w:after="0"/>
              <w:jc w:val="center"/>
              <w:rPr>
                <w:ins w:id="30" w:author="Author"/>
                <w:rFonts w:ascii="Arial" w:hAnsi="Arial" w:cs="Arial"/>
                <w:b/>
                <w:sz w:val="18"/>
                <w:szCs w:val="18"/>
              </w:rPr>
            </w:pPr>
          </w:p>
        </w:tc>
      </w:tr>
      <w:tr w:rsidR="007C33DC" w:rsidRPr="000A6FA1" w14:paraId="3F6F7063" w14:textId="77777777" w:rsidTr="008650B6">
        <w:trPr>
          <w:trHeight w:val="231"/>
          <w:jc w:val="center"/>
          <w:ins w:id="31" w:author="Author"/>
        </w:trPr>
        <w:tc>
          <w:tcPr>
            <w:tcW w:w="1521" w:type="dxa"/>
            <w:vMerge/>
          </w:tcPr>
          <w:p w14:paraId="29B8FED3" w14:textId="77777777" w:rsidR="007C33DC" w:rsidRPr="000A6FA1" w:rsidRDefault="007C33DC" w:rsidP="008650B6">
            <w:pPr>
              <w:keepNext/>
              <w:keepLines/>
              <w:spacing w:after="0"/>
              <w:rPr>
                <w:ins w:id="32" w:author="Author"/>
                <w:rFonts w:ascii="Arial" w:hAnsi="Arial" w:cs="Arial"/>
                <w:sz w:val="18"/>
                <w:szCs w:val="18"/>
              </w:rPr>
            </w:pPr>
          </w:p>
        </w:tc>
        <w:tc>
          <w:tcPr>
            <w:tcW w:w="1270" w:type="dxa"/>
            <w:vMerge/>
          </w:tcPr>
          <w:p w14:paraId="3914AE02" w14:textId="77777777" w:rsidR="007C33DC" w:rsidRPr="000A6FA1" w:rsidRDefault="007C33DC" w:rsidP="008650B6">
            <w:pPr>
              <w:keepNext/>
              <w:keepLines/>
              <w:spacing w:after="0"/>
              <w:rPr>
                <w:ins w:id="33" w:author="Author"/>
                <w:rFonts w:ascii="Arial" w:hAnsi="Arial" w:cs="Arial"/>
                <w:sz w:val="18"/>
                <w:szCs w:val="18"/>
              </w:rPr>
            </w:pPr>
          </w:p>
        </w:tc>
        <w:tc>
          <w:tcPr>
            <w:tcW w:w="2920" w:type="dxa"/>
            <w:gridSpan w:val="3"/>
            <w:vAlign w:val="center"/>
          </w:tcPr>
          <w:p w14:paraId="696455E5" w14:textId="77777777" w:rsidR="007C33DC" w:rsidRPr="000A6FA1" w:rsidRDefault="007C33DC" w:rsidP="008650B6">
            <w:pPr>
              <w:keepNext/>
              <w:keepLines/>
              <w:spacing w:after="0"/>
              <w:jc w:val="center"/>
              <w:rPr>
                <w:ins w:id="34" w:author="Author"/>
                <w:rFonts w:ascii="Arial" w:hAnsi="Arial" w:cs="Arial"/>
                <w:b/>
                <w:sz w:val="18"/>
                <w:szCs w:val="18"/>
              </w:rPr>
            </w:pPr>
            <w:proofErr w:type="spellStart"/>
            <w:ins w:id="35"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494023DB" w14:textId="77777777" w:rsidR="007C33DC" w:rsidRPr="000A6FA1" w:rsidRDefault="007C33DC" w:rsidP="008650B6">
            <w:pPr>
              <w:keepNext/>
              <w:keepLines/>
              <w:spacing w:after="0"/>
              <w:jc w:val="center"/>
              <w:rPr>
                <w:ins w:id="36" w:author="Author"/>
                <w:rFonts w:ascii="Arial" w:hAnsi="Arial" w:cs="Arial"/>
                <w:b/>
                <w:sz w:val="18"/>
                <w:szCs w:val="18"/>
              </w:rPr>
            </w:pPr>
            <w:proofErr w:type="spellStart"/>
            <w:ins w:id="37"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CAC7774" w14:textId="77777777" w:rsidR="007C33DC" w:rsidRPr="000A6FA1" w:rsidRDefault="007C33DC" w:rsidP="008650B6">
            <w:pPr>
              <w:keepNext/>
              <w:keepLines/>
              <w:spacing w:after="0"/>
              <w:jc w:val="center"/>
              <w:rPr>
                <w:ins w:id="38" w:author="Author"/>
                <w:rFonts w:ascii="Arial" w:hAnsi="Arial" w:cs="Arial"/>
                <w:b/>
                <w:sz w:val="18"/>
                <w:szCs w:val="18"/>
              </w:rPr>
            </w:pPr>
          </w:p>
        </w:tc>
      </w:tr>
      <w:tr w:rsidR="007C33DC" w:rsidRPr="000A6FA1" w14:paraId="47ACC03F" w14:textId="77777777" w:rsidTr="008650B6">
        <w:trPr>
          <w:trHeight w:val="194"/>
          <w:jc w:val="center"/>
          <w:ins w:id="39" w:author="Author"/>
        </w:trPr>
        <w:tc>
          <w:tcPr>
            <w:tcW w:w="1521" w:type="dxa"/>
            <w:vMerge w:val="restart"/>
            <w:vAlign w:val="center"/>
          </w:tcPr>
          <w:p w14:paraId="3137583D" w14:textId="77777777" w:rsidR="007C33DC" w:rsidRPr="000A6FA1" w:rsidRDefault="007C33DC" w:rsidP="008650B6">
            <w:pPr>
              <w:keepNext/>
              <w:keepLines/>
              <w:spacing w:after="0"/>
              <w:jc w:val="center"/>
              <w:rPr>
                <w:ins w:id="40" w:author="Author"/>
                <w:rFonts w:ascii="Arial" w:hAnsi="Arial" w:cs="Arial"/>
                <w:sz w:val="18"/>
                <w:szCs w:val="18"/>
                <w:lang w:eastAsia="ja-JP"/>
              </w:rPr>
            </w:pPr>
            <w:ins w:id="41"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28_n5-n78</w:t>
              </w:r>
            </w:ins>
          </w:p>
        </w:tc>
        <w:tc>
          <w:tcPr>
            <w:tcW w:w="1270" w:type="dxa"/>
            <w:vAlign w:val="center"/>
          </w:tcPr>
          <w:p w14:paraId="3340E092" w14:textId="06501B01" w:rsidR="007C33DC" w:rsidRPr="000A6FA1" w:rsidRDefault="007C33DC" w:rsidP="008650B6">
            <w:pPr>
              <w:keepNext/>
              <w:keepLines/>
              <w:spacing w:after="0"/>
              <w:jc w:val="center"/>
              <w:rPr>
                <w:ins w:id="42" w:author="Author"/>
                <w:rFonts w:ascii="Arial" w:hAnsi="Arial" w:cs="Arial"/>
                <w:sz w:val="18"/>
                <w:szCs w:val="18"/>
                <w:lang w:eastAsia="ja-JP"/>
              </w:rPr>
            </w:pPr>
            <w:ins w:id="43" w:author="Author">
              <w:r>
                <w:rPr>
                  <w:rFonts w:ascii="Arial" w:eastAsia="Malgun Gothic" w:hAnsi="Arial" w:cs="Arial"/>
                  <w:sz w:val="18"/>
                  <w:szCs w:val="18"/>
                  <w:lang w:eastAsia="ko-KR"/>
                </w:rPr>
                <w:t>28</w:t>
              </w:r>
            </w:ins>
          </w:p>
        </w:tc>
        <w:tc>
          <w:tcPr>
            <w:tcW w:w="1294" w:type="dxa"/>
            <w:tcBorders>
              <w:right w:val="nil"/>
            </w:tcBorders>
            <w:vAlign w:val="center"/>
          </w:tcPr>
          <w:p w14:paraId="5AF414A8" w14:textId="005D20E0" w:rsidR="007C33DC" w:rsidRPr="003133C9" w:rsidRDefault="007C33DC" w:rsidP="008650B6">
            <w:pPr>
              <w:keepNext/>
              <w:keepLines/>
              <w:spacing w:after="0"/>
              <w:jc w:val="center"/>
              <w:rPr>
                <w:ins w:id="44" w:author="Author"/>
                <w:rFonts w:ascii="Arial" w:eastAsia="Malgun Gothic" w:hAnsi="Arial" w:cs="Arial"/>
                <w:sz w:val="18"/>
                <w:szCs w:val="18"/>
                <w:lang w:eastAsia="ko-KR"/>
              </w:rPr>
            </w:pPr>
            <w:ins w:id="45" w:author="Author">
              <w:r>
                <w:rPr>
                  <w:rFonts w:ascii="Arial" w:eastAsia="Malgun Gothic" w:hAnsi="Arial" w:cs="Arial"/>
                  <w:sz w:val="18"/>
                  <w:szCs w:val="18"/>
                  <w:lang w:eastAsia="ko-KR"/>
                </w:rPr>
                <w:t>703</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60C96624" w14:textId="77777777" w:rsidR="007C33DC" w:rsidRPr="003133C9" w:rsidRDefault="007C33DC" w:rsidP="008650B6">
            <w:pPr>
              <w:keepNext/>
              <w:keepLines/>
              <w:spacing w:after="0"/>
              <w:jc w:val="center"/>
              <w:rPr>
                <w:ins w:id="46" w:author="Author"/>
                <w:rFonts w:ascii="Arial" w:eastAsia="Malgun Gothic" w:hAnsi="Arial" w:cs="Arial"/>
                <w:sz w:val="18"/>
                <w:szCs w:val="18"/>
                <w:lang w:eastAsia="ko-KR"/>
              </w:rPr>
            </w:pPr>
            <w:ins w:id="47" w:author="Author">
              <w:r w:rsidRPr="003133C9">
                <w:rPr>
                  <w:rFonts w:ascii="Arial" w:eastAsia="Malgun Gothic" w:hAnsi="Arial" w:cs="Arial"/>
                  <w:sz w:val="18"/>
                  <w:szCs w:val="18"/>
                  <w:lang w:eastAsia="ko-KR"/>
                </w:rPr>
                <w:t>–</w:t>
              </w:r>
            </w:ins>
          </w:p>
        </w:tc>
        <w:tc>
          <w:tcPr>
            <w:tcW w:w="1345" w:type="dxa"/>
            <w:tcBorders>
              <w:left w:val="nil"/>
            </w:tcBorders>
            <w:vAlign w:val="center"/>
          </w:tcPr>
          <w:p w14:paraId="29606F9C" w14:textId="71609DDF" w:rsidR="007C33DC" w:rsidRPr="003133C9" w:rsidRDefault="007C33DC" w:rsidP="008650B6">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748</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73A6892A" w14:textId="0449370A" w:rsidR="007C33DC" w:rsidRPr="003133C9" w:rsidRDefault="007C33DC" w:rsidP="008650B6">
            <w:pPr>
              <w:keepNext/>
              <w:keepLines/>
              <w:spacing w:after="0"/>
              <w:jc w:val="center"/>
              <w:rPr>
                <w:ins w:id="50" w:author="Author"/>
                <w:rFonts w:ascii="Arial" w:eastAsia="Malgun Gothic" w:hAnsi="Arial" w:cs="Arial"/>
                <w:sz w:val="18"/>
                <w:szCs w:val="18"/>
                <w:lang w:eastAsia="ko-KR"/>
              </w:rPr>
            </w:pPr>
            <w:ins w:id="51" w:author="Author">
              <w:r>
                <w:rPr>
                  <w:rFonts w:ascii="Arial" w:eastAsia="Malgun Gothic" w:hAnsi="Arial" w:cs="Arial"/>
                  <w:sz w:val="18"/>
                  <w:szCs w:val="18"/>
                  <w:lang w:eastAsia="ko-KR"/>
                </w:rPr>
                <w:t>758</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56E8F3C3" w14:textId="77777777" w:rsidR="007C33DC" w:rsidRPr="003133C9" w:rsidRDefault="007C33DC" w:rsidP="008650B6">
            <w:pPr>
              <w:keepNext/>
              <w:keepLines/>
              <w:spacing w:after="0"/>
              <w:jc w:val="center"/>
              <w:rPr>
                <w:ins w:id="52" w:author="Author"/>
                <w:rFonts w:ascii="Arial" w:eastAsia="Malgun Gothic" w:hAnsi="Arial" w:cs="Arial"/>
                <w:sz w:val="18"/>
                <w:szCs w:val="18"/>
                <w:lang w:eastAsia="ko-KR"/>
              </w:rPr>
            </w:pPr>
            <w:ins w:id="53" w:author="Author">
              <w:r w:rsidRPr="003133C9">
                <w:rPr>
                  <w:rFonts w:ascii="Arial" w:eastAsia="Malgun Gothic" w:hAnsi="Arial" w:cs="Arial"/>
                  <w:sz w:val="18"/>
                  <w:szCs w:val="18"/>
                  <w:lang w:eastAsia="ko-KR"/>
                </w:rPr>
                <w:t>–</w:t>
              </w:r>
            </w:ins>
          </w:p>
        </w:tc>
        <w:tc>
          <w:tcPr>
            <w:tcW w:w="1356" w:type="dxa"/>
            <w:tcBorders>
              <w:left w:val="nil"/>
            </w:tcBorders>
            <w:vAlign w:val="center"/>
          </w:tcPr>
          <w:p w14:paraId="41DC6212" w14:textId="10A9EA59" w:rsidR="007C33DC" w:rsidRPr="003133C9" w:rsidRDefault="007C33DC" w:rsidP="008650B6">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803</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3EAB2B66" w14:textId="77777777" w:rsidR="007C33DC" w:rsidRPr="000A6FA1" w:rsidRDefault="007C33DC" w:rsidP="008650B6">
            <w:pPr>
              <w:keepNext/>
              <w:keepLines/>
              <w:spacing w:after="0"/>
              <w:jc w:val="center"/>
              <w:rPr>
                <w:ins w:id="56" w:author="Author"/>
                <w:rFonts w:ascii="Arial" w:hAnsi="Arial"/>
                <w:sz w:val="18"/>
                <w:szCs w:val="18"/>
                <w:lang w:val="en-US" w:eastAsia="ja-JP"/>
              </w:rPr>
            </w:pPr>
            <w:ins w:id="57" w:author="Author">
              <w:r w:rsidRPr="000A6FA1">
                <w:rPr>
                  <w:rFonts w:ascii="Arial" w:hAnsi="Arial"/>
                  <w:sz w:val="18"/>
                  <w:szCs w:val="18"/>
                  <w:lang w:val="en-US" w:eastAsia="ja-JP"/>
                </w:rPr>
                <w:t>FDD</w:t>
              </w:r>
            </w:ins>
          </w:p>
        </w:tc>
      </w:tr>
      <w:tr w:rsidR="007C33DC" w:rsidRPr="000A6FA1" w14:paraId="7B7FCD88" w14:textId="77777777" w:rsidTr="008650B6">
        <w:trPr>
          <w:trHeight w:val="194"/>
          <w:jc w:val="center"/>
          <w:ins w:id="58" w:author="Author"/>
        </w:trPr>
        <w:tc>
          <w:tcPr>
            <w:tcW w:w="1521" w:type="dxa"/>
            <w:vMerge/>
            <w:vAlign w:val="center"/>
          </w:tcPr>
          <w:p w14:paraId="495802B5" w14:textId="77777777" w:rsidR="007C33DC" w:rsidRPr="000A6FA1" w:rsidRDefault="007C33DC" w:rsidP="008650B6">
            <w:pPr>
              <w:spacing w:after="120"/>
              <w:jc w:val="center"/>
              <w:rPr>
                <w:ins w:id="59" w:author="Author"/>
                <w:rFonts w:ascii="Arial" w:hAnsi="Arial" w:cs="Arial"/>
                <w:sz w:val="18"/>
                <w:szCs w:val="18"/>
                <w:lang w:eastAsia="ja-JP"/>
              </w:rPr>
            </w:pPr>
          </w:p>
        </w:tc>
        <w:tc>
          <w:tcPr>
            <w:tcW w:w="1270" w:type="dxa"/>
            <w:vAlign w:val="center"/>
          </w:tcPr>
          <w:p w14:paraId="506CC114" w14:textId="77777777" w:rsidR="007C33DC" w:rsidRPr="004C7944" w:rsidRDefault="007C33DC" w:rsidP="008650B6">
            <w:pPr>
              <w:keepNext/>
              <w:keepLines/>
              <w:spacing w:after="0"/>
              <w:jc w:val="center"/>
              <w:rPr>
                <w:ins w:id="60" w:author="Author"/>
                <w:rFonts w:ascii="Arial" w:eastAsia="Malgun Gothic" w:hAnsi="Arial" w:cs="Arial"/>
                <w:sz w:val="18"/>
                <w:szCs w:val="18"/>
                <w:lang w:eastAsia="ko-KR"/>
              </w:rPr>
            </w:pPr>
            <w:ins w:id="61" w:author="Author">
              <w:r>
                <w:rPr>
                  <w:rFonts w:ascii="Arial" w:eastAsia="Malgun Gothic" w:hAnsi="Arial" w:cs="Arial"/>
                  <w:sz w:val="18"/>
                  <w:szCs w:val="18"/>
                  <w:lang w:eastAsia="ko-KR"/>
                </w:rPr>
                <w:t>n5</w:t>
              </w:r>
            </w:ins>
          </w:p>
        </w:tc>
        <w:tc>
          <w:tcPr>
            <w:tcW w:w="1294" w:type="dxa"/>
            <w:tcBorders>
              <w:right w:val="nil"/>
            </w:tcBorders>
            <w:vAlign w:val="center"/>
          </w:tcPr>
          <w:p w14:paraId="7738089C" w14:textId="77777777" w:rsidR="007C33DC" w:rsidRPr="00F612F6" w:rsidRDefault="007C33DC" w:rsidP="008650B6">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3BAF3B8A" w14:textId="77777777" w:rsidR="007C33DC" w:rsidRPr="00F612F6" w:rsidRDefault="007C33DC" w:rsidP="008650B6">
            <w:pPr>
              <w:keepNext/>
              <w:keepLines/>
              <w:spacing w:after="0"/>
              <w:jc w:val="center"/>
              <w:rPr>
                <w:ins w:id="64" w:author="Author"/>
                <w:rFonts w:ascii="Arial" w:eastAsia="Malgun Gothic" w:hAnsi="Arial" w:cs="Arial"/>
                <w:sz w:val="18"/>
                <w:szCs w:val="18"/>
                <w:lang w:eastAsia="ko-KR"/>
              </w:rPr>
            </w:pPr>
            <w:ins w:id="65" w:author="Author">
              <w:r w:rsidRPr="00F612F6">
                <w:rPr>
                  <w:rFonts w:ascii="Arial" w:eastAsia="Malgun Gothic" w:hAnsi="Arial" w:cs="Arial"/>
                  <w:sz w:val="18"/>
                  <w:szCs w:val="18"/>
                  <w:lang w:eastAsia="ko-KR"/>
                </w:rPr>
                <w:t>–</w:t>
              </w:r>
            </w:ins>
          </w:p>
        </w:tc>
        <w:tc>
          <w:tcPr>
            <w:tcW w:w="1345" w:type="dxa"/>
            <w:tcBorders>
              <w:left w:val="nil"/>
            </w:tcBorders>
            <w:vAlign w:val="center"/>
          </w:tcPr>
          <w:p w14:paraId="4C8BE224" w14:textId="77777777" w:rsidR="007C33DC" w:rsidRPr="00F612F6" w:rsidRDefault="007C33DC" w:rsidP="008650B6">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2D6F6415" w14:textId="77777777" w:rsidR="007C33DC" w:rsidRPr="00F612F6" w:rsidRDefault="007C33DC" w:rsidP="008650B6">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255F4DC6" w14:textId="77777777" w:rsidR="007C33DC" w:rsidRPr="00F612F6" w:rsidRDefault="007C33DC" w:rsidP="008650B6">
            <w:pPr>
              <w:keepNext/>
              <w:keepLines/>
              <w:spacing w:after="0"/>
              <w:jc w:val="center"/>
              <w:rPr>
                <w:ins w:id="70" w:author="Author"/>
                <w:rFonts w:ascii="Arial" w:eastAsia="Malgun Gothic" w:hAnsi="Arial" w:cs="Arial"/>
                <w:sz w:val="18"/>
                <w:szCs w:val="18"/>
                <w:lang w:eastAsia="ko-KR"/>
              </w:rPr>
            </w:pPr>
            <w:ins w:id="71" w:author="Author">
              <w:r w:rsidRPr="00F612F6">
                <w:rPr>
                  <w:rFonts w:ascii="Arial" w:eastAsia="Malgun Gothic" w:hAnsi="Arial" w:cs="Arial"/>
                  <w:sz w:val="18"/>
                  <w:szCs w:val="18"/>
                  <w:lang w:eastAsia="ko-KR"/>
                </w:rPr>
                <w:t>–</w:t>
              </w:r>
            </w:ins>
          </w:p>
        </w:tc>
        <w:tc>
          <w:tcPr>
            <w:tcW w:w="1356" w:type="dxa"/>
            <w:tcBorders>
              <w:left w:val="nil"/>
            </w:tcBorders>
            <w:vAlign w:val="center"/>
          </w:tcPr>
          <w:p w14:paraId="54377E18" w14:textId="77777777" w:rsidR="007C33DC" w:rsidRPr="00F612F6" w:rsidRDefault="007C33DC" w:rsidP="008650B6">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6FED3E66" w14:textId="77777777" w:rsidR="007C33DC" w:rsidRPr="000A6FA1" w:rsidRDefault="007C33DC" w:rsidP="008650B6">
            <w:pPr>
              <w:keepNext/>
              <w:keepLines/>
              <w:spacing w:after="0"/>
              <w:jc w:val="center"/>
              <w:rPr>
                <w:ins w:id="74" w:author="Author"/>
                <w:rFonts w:ascii="Arial" w:hAnsi="Arial"/>
                <w:sz w:val="18"/>
                <w:szCs w:val="18"/>
                <w:lang w:val="en-US" w:eastAsia="ja-JP"/>
              </w:rPr>
            </w:pPr>
            <w:ins w:id="75" w:author="Author">
              <w:r>
                <w:rPr>
                  <w:rFonts w:ascii="Arial" w:hAnsi="Arial" w:cs="Arial"/>
                  <w:sz w:val="18"/>
                  <w:lang w:val="sv-SE" w:eastAsia="ja-JP"/>
                </w:rPr>
                <w:t>F</w:t>
              </w:r>
              <w:r w:rsidRPr="0078148C">
                <w:rPr>
                  <w:rFonts w:ascii="Arial" w:hAnsi="Arial" w:cs="Arial"/>
                  <w:sz w:val="18"/>
                  <w:lang w:val="x-none" w:eastAsia="ja-JP"/>
                </w:rPr>
                <w:t>DD</w:t>
              </w:r>
            </w:ins>
          </w:p>
        </w:tc>
      </w:tr>
      <w:tr w:rsidR="007C33DC" w:rsidRPr="000A6FA1" w14:paraId="776B5E01" w14:textId="77777777" w:rsidTr="008650B6">
        <w:trPr>
          <w:trHeight w:val="214"/>
          <w:jc w:val="center"/>
          <w:ins w:id="76" w:author="Author"/>
        </w:trPr>
        <w:tc>
          <w:tcPr>
            <w:tcW w:w="1521" w:type="dxa"/>
            <w:vMerge/>
          </w:tcPr>
          <w:p w14:paraId="70FCCB9F" w14:textId="77777777" w:rsidR="007C33DC" w:rsidRPr="000A6FA1" w:rsidRDefault="007C33DC" w:rsidP="008650B6">
            <w:pPr>
              <w:spacing w:after="120"/>
              <w:rPr>
                <w:ins w:id="77" w:author="Author"/>
                <w:rFonts w:ascii="Arial" w:hAnsi="Arial"/>
                <w:sz w:val="18"/>
                <w:szCs w:val="18"/>
              </w:rPr>
            </w:pPr>
          </w:p>
        </w:tc>
        <w:tc>
          <w:tcPr>
            <w:tcW w:w="1270" w:type="dxa"/>
            <w:vAlign w:val="center"/>
          </w:tcPr>
          <w:p w14:paraId="2D1C7E49" w14:textId="77777777" w:rsidR="007C33DC" w:rsidRPr="000A6FA1" w:rsidRDefault="007C33DC" w:rsidP="008650B6">
            <w:pPr>
              <w:keepNext/>
              <w:keepLines/>
              <w:spacing w:after="0"/>
              <w:jc w:val="center"/>
              <w:rPr>
                <w:ins w:id="78" w:author="Author"/>
                <w:rFonts w:ascii="Arial" w:hAnsi="Arial" w:cs="Arial"/>
                <w:sz w:val="18"/>
                <w:szCs w:val="18"/>
              </w:rPr>
            </w:pPr>
            <w:ins w:id="79" w:author="Author">
              <w:r>
                <w:rPr>
                  <w:rFonts w:ascii="Arial" w:hAnsi="Arial" w:cs="Arial"/>
                  <w:sz w:val="18"/>
                  <w:szCs w:val="18"/>
                </w:rPr>
                <w:t>n78</w:t>
              </w:r>
            </w:ins>
          </w:p>
        </w:tc>
        <w:tc>
          <w:tcPr>
            <w:tcW w:w="1294" w:type="dxa"/>
            <w:tcBorders>
              <w:right w:val="nil"/>
            </w:tcBorders>
            <w:vAlign w:val="center"/>
          </w:tcPr>
          <w:p w14:paraId="3925832C" w14:textId="77777777" w:rsidR="007C33DC" w:rsidRPr="00F612F6" w:rsidRDefault="007C33DC" w:rsidP="008650B6">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6F2601DA" w14:textId="77777777" w:rsidR="007C33DC" w:rsidRPr="00F612F6" w:rsidRDefault="007C33DC" w:rsidP="008650B6">
            <w:pPr>
              <w:keepNext/>
              <w:keepLines/>
              <w:spacing w:after="0"/>
              <w:jc w:val="center"/>
              <w:rPr>
                <w:ins w:id="82" w:author="Author"/>
                <w:rFonts w:ascii="Arial" w:eastAsia="Malgun Gothic" w:hAnsi="Arial" w:cs="Arial"/>
                <w:sz w:val="18"/>
                <w:szCs w:val="18"/>
                <w:lang w:eastAsia="ko-KR"/>
              </w:rPr>
            </w:pPr>
            <w:ins w:id="83" w:author="Author">
              <w:r w:rsidRPr="00F612F6">
                <w:rPr>
                  <w:rFonts w:ascii="Arial" w:eastAsia="Malgun Gothic" w:hAnsi="Arial" w:cs="Arial"/>
                  <w:sz w:val="18"/>
                  <w:szCs w:val="18"/>
                  <w:lang w:eastAsia="ko-KR"/>
                </w:rPr>
                <w:t>–</w:t>
              </w:r>
            </w:ins>
          </w:p>
        </w:tc>
        <w:tc>
          <w:tcPr>
            <w:tcW w:w="1345" w:type="dxa"/>
            <w:tcBorders>
              <w:left w:val="nil"/>
            </w:tcBorders>
            <w:vAlign w:val="center"/>
          </w:tcPr>
          <w:p w14:paraId="2022045B" w14:textId="77777777" w:rsidR="007C33DC" w:rsidRPr="00F612F6" w:rsidRDefault="007C33DC" w:rsidP="008650B6">
            <w:pPr>
              <w:keepNext/>
              <w:keepLines/>
              <w:spacing w:after="0"/>
              <w:jc w:val="center"/>
              <w:rPr>
                <w:ins w:id="84" w:author="Author"/>
                <w:rFonts w:ascii="Arial" w:eastAsia="Malgun Gothic" w:hAnsi="Arial" w:cs="Arial"/>
                <w:sz w:val="18"/>
                <w:szCs w:val="18"/>
                <w:lang w:eastAsia="ko-KR"/>
              </w:rPr>
            </w:pPr>
            <w:ins w:id="85"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540DC9C9" w14:textId="77777777" w:rsidR="007C33DC" w:rsidRPr="00F612F6" w:rsidRDefault="007C33DC" w:rsidP="008650B6">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3002FCBC" w14:textId="77777777" w:rsidR="007C33DC" w:rsidRPr="00F612F6" w:rsidRDefault="007C33DC" w:rsidP="008650B6">
            <w:pPr>
              <w:keepNext/>
              <w:keepLines/>
              <w:spacing w:after="0"/>
              <w:jc w:val="center"/>
              <w:rPr>
                <w:ins w:id="88" w:author="Author"/>
                <w:rFonts w:ascii="Arial" w:eastAsia="Malgun Gothic" w:hAnsi="Arial" w:cs="Arial"/>
                <w:sz w:val="18"/>
                <w:szCs w:val="18"/>
                <w:lang w:eastAsia="ko-KR"/>
              </w:rPr>
            </w:pPr>
            <w:ins w:id="89" w:author="Author">
              <w:r w:rsidRPr="00F612F6">
                <w:rPr>
                  <w:rFonts w:ascii="Arial" w:eastAsia="Malgun Gothic" w:hAnsi="Arial" w:cs="Arial"/>
                  <w:sz w:val="18"/>
                  <w:szCs w:val="18"/>
                  <w:lang w:eastAsia="ko-KR"/>
                </w:rPr>
                <w:t>–</w:t>
              </w:r>
            </w:ins>
          </w:p>
        </w:tc>
        <w:tc>
          <w:tcPr>
            <w:tcW w:w="1356" w:type="dxa"/>
            <w:tcBorders>
              <w:left w:val="nil"/>
            </w:tcBorders>
            <w:vAlign w:val="center"/>
          </w:tcPr>
          <w:p w14:paraId="7DA69488" w14:textId="77777777" w:rsidR="007C33DC" w:rsidRPr="00F612F6" w:rsidRDefault="007C33DC" w:rsidP="008650B6">
            <w:pPr>
              <w:keepNext/>
              <w:keepLines/>
              <w:spacing w:after="0"/>
              <w:jc w:val="center"/>
              <w:rPr>
                <w:ins w:id="90" w:author="Author"/>
                <w:rFonts w:ascii="Arial" w:eastAsia="Malgun Gothic" w:hAnsi="Arial" w:cs="Arial"/>
                <w:sz w:val="18"/>
                <w:szCs w:val="18"/>
                <w:lang w:eastAsia="ko-KR"/>
              </w:rPr>
            </w:pPr>
            <w:ins w:id="91"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7A9D163F" w14:textId="77777777" w:rsidR="007C33DC" w:rsidRPr="000A6FA1" w:rsidRDefault="007C33DC" w:rsidP="008650B6">
            <w:pPr>
              <w:keepNext/>
              <w:keepLines/>
              <w:spacing w:after="0"/>
              <w:jc w:val="center"/>
              <w:rPr>
                <w:ins w:id="92" w:author="Author"/>
                <w:rFonts w:ascii="Arial" w:hAnsi="Arial"/>
                <w:sz w:val="18"/>
                <w:szCs w:val="18"/>
                <w:lang w:val="en-US"/>
              </w:rPr>
            </w:pPr>
            <w:ins w:id="93" w:author="Author">
              <w:r>
                <w:rPr>
                  <w:rFonts w:ascii="Arial" w:hAnsi="Arial"/>
                  <w:sz w:val="18"/>
                  <w:szCs w:val="18"/>
                  <w:lang w:val="en-US"/>
                </w:rPr>
                <w:t>TDD</w:t>
              </w:r>
            </w:ins>
          </w:p>
        </w:tc>
      </w:tr>
    </w:tbl>
    <w:p w14:paraId="6D023496" w14:textId="77777777" w:rsidR="007C33DC" w:rsidRDefault="007C33DC" w:rsidP="007C33DC">
      <w:pPr>
        <w:pStyle w:val="Heading3"/>
        <w:rPr>
          <w:ins w:id="94" w:author="Author"/>
          <w:rFonts w:cs="Arial"/>
          <w:szCs w:val="28"/>
          <w:lang w:val="en-US" w:eastAsia="ja-JP"/>
        </w:rPr>
      </w:pPr>
      <w:bookmarkStart w:id="95" w:name="_Toc528077860"/>
      <w:ins w:id="96" w:author="Author">
        <w:r>
          <w:rPr>
            <w:rFonts w:cs="Arial"/>
            <w:szCs w:val="28"/>
            <w:lang w:val="en-US" w:eastAsia="zh-CN"/>
          </w:rPr>
          <w:t>6.x</w:t>
        </w:r>
        <w:r w:rsidRPr="00070C56">
          <w:rPr>
            <w:rFonts w:cs="Arial"/>
            <w:szCs w:val="28"/>
            <w:lang w:val="en-US" w:eastAsia="zh-CN"/>
          </w:rPr>
          <w:t>.</w:t>
        </w:r>
        <w:r w:rsidRPr="00070C56">
          <w:rPr>
            <w:rFonts w:cs="Arial" w:hint="eastAsia"/>
            <w:szCs w:val="28"/>
            <w:lang w:val="en-US" w:eastAsia="zh-CN"/>
          </w:rPr>
          <w:t>2</w:t>
        </w:r>
        <w:r w:rsidRPr="00070C56">
          <w:rPr>
            <w:rFonts w:cs="Arial"/>
            <w:szCs w:val="28"/>
            <w:lang w:val="en-US" w:eastAsia="zh-CN"/>
          </w:rPr>
          <w:tab/>
          <w:t xml:space="preserve">Channel bandwidths per operating band for </w:t>
        </w:r>
        <w:r w:rsidRPr="00070C56">
          <w:rPr>
            <w:rFonts w:cs="Arial" w:hint="eastAsia"/>
            <w:szCs w:val="28"/>
            <w:lang w:val="en-US" w:eastAsia="ja-JP"/>
          </w:rPr>
          <w:t>DC</w:t>
        </w:r>
        <w:bookmarkEnd w:id="95"/>
      </w:ins>
    </w:p>
    <w:p w14:paraId="08A851CF" w14:textId="77777777" w:rsidR="007C33DC" w:rsidRDefault="007C33DC" w:rsidP="007C33DC">
      <w:pPr>
        <w:spacing w:before="120" w:after="120"/>
        <w:jc w:val="center"/>
        <w:rPr>
          <w:ins w:id="97" w:author="Author"/>
          <w:rFonts w:ascii="Arial" w:hAnsi="Arial" w:cs="Arial"/>
          <w:b/>
          <w:lang w:eastAsia="ja-JP"/>
        </w:rPr>
      </w:pPr>
      <w:ins w:id="98" w:author="Author">
        <w:r w:rsidRPr="000A6FA1">
          <w:rPr>
            <w:rFonts w:ascii="Arial" w:hAnsi="Arial" w:cs="Arial"/>
            <w:b/>
          </w:rPr>
          <w:t xml:space="preserve">Table </w:t>
        </w:r>
        <w:r>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1</w:t>
        </w:r>
        <w:r w:rsidRPr="000A6FA1">
          <w:rPr>
            <w:rFonts w:ascii="Arial" w:hAnsi="Arial" w:cs="Arial"/>
            <w:b/>
            <w:lang w:eastAsia="ja-JP"/>
          </w:rPr>
          <w:t>DL/1UL + inter-band NR 2DL/1UL</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
      <w:tr w:rsidR="007C33DC" w14:paraId="79720B4E" w14:textId="77777777" w:rsidTr="008650B6">
        <w:trPr>
          <w:trHeight w:val="586"/>
          <w:ins w:id="99" w:author="Author"/>
        </w:trPr>
        <w:tc>
          <w:tcPr>
            <w:tcW w:w="11624" w:type="dxa"/>
            <w:gridSpan w:val="17"/>
            <w:vAlign w:val="center"/>
          </w:tcPr>
          <w:p w14:paraId="3C573AA8" w14:textId="62C10205" w:rsidR="007C33DC" w:rsidRDefault="00D70B49" w:rsidP="008650B6">
            <w:pPr>
              <w:keepNext/>
              <w:keepLines/>
              <w:spacing w:after="0"/>
              <w:jc w:val="center"/>
              <w:rPr>
                <w:ins w:id="100" w:author="Author"/>
                <w:rFonts w:ascii="Arial" w:hAnsi="Arial" w:cs="Arial"/>
                <w:b/>
                <w:sz w:val="18"/>
              </w:rPr>
            </w:pPr>
            <w:bookmarkStart w:id="101" w:name="_Toc528077861"/>
            <w:ins w:id="102" w:author="Author">
              <w:r w:rsidRPr="00D70B49">
                <w:rPr>
                  <w:rFonts w:ascii="Arial" w:hAnsi="Arial" w:cs="Arial" w:hint="eastAsia"/>
                  <w:b/>
                  <w:sz w:val="18"/>
                  <w:lang w:val="en-US" w:eastAsia="zh-CN"/>
                </w:rPr>
                <w:t>DC</w:t>
              </w:r>
              <w:r w:rsidRPr="00D70B49">
                <w:rPr>
                  <w:rFonts w:ascii="Arial" w:hAnsi="Arial" w:cs="Arial"/>
                  <w:b/>
                  <w:sz w:val="18"/>
                  <w:lang w:val="en-US" w:eastAsia="zh-CN"/>
                </w:rPr>
                <w:t xml:space="preserve"> operating / channel bandwidth [MHz]</w:t>
              </w:r>
            </w:ins>
          </w:p>
        </w:tc>
      </w:tr>
      <w:tr w:rsidR="007C33DC" w14:paraId="216E9DA6" w14:textId="77777777" w:rsidTr="008650B6">
        <w:trPr>
          <w:trHeight w:val="586"/>
          <w:ins w:id="103" w:author="Author"/>
        </w:trPr>
        <w:tc>
          <w:tcPr>
            <w:tcW w:w="1418" w:type="dxa"/>
            <w:vAlign w:val="center"/>
          </w:tcPr>
          <w:p w14:paraId="2728AC18" w14:textId="77777777" w:rsidR="007C33DC" w:rsidRPr="00610ADF" w:rsidRDefault="007C33DC" w:rsidP="008650B6">
            <w:pPr>
              <w:keepNext/>
              <w:keepLines/>
              <w:spacing w:after="0"/>
              <w:jc w:val="center"/>
              <w:rPr>
                <w:ins w:id="104" w:author="Author"/>
                <w:rFonts w:ascii="Arial" w:hAnsi="Arial" w:cs="Arial"/>
                <w:b/>
                <w:sz w:val="18"/>
                <w:szCs w:val="18"/>
              </w:rPr>
            </w:pPr>
            <w:ins w:id="105"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5E5ED8D4" w14:textId="77777777" w:rsidR="007C33DC" w:rsidRDefault="007C33DC" w:rsidP="008650B6">
            <w:pPr>
              <w:keepNext/>
              <w:keepLines/>
              <w:spacing w:after="0"/>
              <w:jc w:val="center"/>
              <w:rPr>
                <w:ins w:id="106" w:author="Author"/>
                <w:rFonts w:ascii="Arial" w:hAnsi="Arial" w:cs="Arial"/>
                <w:b/>
                <w:sz w:val="18"/>
                <w:lang w:val="en-US" w:eastAsia="zh-CN"/>
              </w:rPr>
            </w:pPr>
            <w:ins w:id="107" w:author="Author">
              <w:r>
                <w:rPr>
                  <w:rFonts w:ascii="Arial" w:hAnsi="Arial" w:cs="Arial"/>
                  <w:b/>
                  <w:sz w:val="18"/>
                  <w:lang w:val="en-US" w:eastAsia="zh-CN"/>
                </w:rPr>
                <w:t>UL Configuration</w:t>
              </w:r>
            </w:ins>
          </w:p>
        </w:tc>
        <w:tc>
          <w:tcPr>
            <w:tcW w:w="709" w:type="dxa"/>
            <w:vAlign w:val="center"/>
          </w:tcPr>
          <w:p w14:paraId="77B11B1F" w14:textId="77777777" w:rsidR="007C33DC" w:rsidRDefault="007C33DC" w:rsidP="008650B6">
            <w:pPr>
              <w:keepNext/>
              <w:keepLines/>
              <w:spacing w:after="0"/>
              <w:jc w:val="center"/>
              <w:rPr>
                <w:ins w:id="108" w:author="Author"/>
                <w:rFonts w:ascii="Arial" w:hAnsi="Arial" w:cs="Arial"/>
                <w:b/>
                <w:sz w:val="18"/>
                <w:lang w:eastAsia="ja-JP"/>
              </w:rPr>
            </w:pPr>
            <w:ins w:id="109"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606A79DB" w14:textId="77777777" w:rsidR="007C33DC" w:rsidRDefault="007C33DC" w:rsidP="008650B6">
            <w:pPr>
              <w:keepNext/>
              <w:keepLines/>
              <w:spacing w:after="0"/>
              <w:jc w:val="center"/>
              <w:rPr>
                <w:ins w:id="110" w:author="Author"/>
                <w:rFonts w:ascii="Arial" w:hAnsi="Arial" w:cs="Arial"/>
                <w:b/>
                <w:sz w:val="18"/>
                <w:lang w:eastAsia="ja-JP"/>
              </w:rPr>
            </w:pPr>
            <w:ins w:id="111"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6FD1C1AA" w14:textId="77777777" w:rsidR="007C33DC" w:rsidRDefault="007C33DC" w:rsidP="008650B6">
            <w:pPr>
              <w:keepNext/>
              <w:keepLines/>
              <w:spacing w:after="0"/>
              <w:jc w:val="center"/>
              <w:rPr>
                <w:ins w:id="112" w:author="Author"/>
                <w:rFonts w:ascii="Arial" w:hAnsi="Arial" w:cs="Arial"/>
                <w:b/>
                <w:sz w:val="18"/>
                <w:lang w:val="en-US" w:eastAsia="zh-CN"/>
              </w:rPr>
            </w:pPr>
            <w:ins w:id="113" w:author="Author">
              <w:r>
                <w:rPr>
                  <w:rFonts w:ascii="Arial" w:hAnsi="Arial" w:cs="Arial"/>
                  <w:b/>
                  <w:sz w:val="18"/>
                  <w:lang w:val="en-US" w:eastAsia="zh-CN"/>
                </w:rPr>
                <w:t>5</w:t>
              </w:r>
            </w:ins>
          </w:p>
        </w:tc>
        <w:tc>
          <w:tcPr>
            <w:tcW w:w="580" w:type="dxa"/>
            <w:vAlign w:val="center"/>
          </w:tcPr>
          <w:p w14:paraId="5CFF814E" w14:textId="77777777" w:rsidR="007C33DC" w:rsidRDefault="007C33DC" w:rsidP="008650B6">
            <w:pPr>
              <w:keepNext/>
              <w:keepLines/>
              <w:spacing w:after="0"/>
              <w:jc w:val="center"/>
              <w:rPr>
                <w:ins w:id="114" w:author="Author"/>
                <w:rFonts w:ascii="Arial" w:hAnsi="Arial" w:cs="Arial"/>
                <w:b/>
                <w:sz w:val="18"/>
                <w:lang w:eastAsia="ja-JP"/>
              </w:rPr>
            </w:pPr>
            <w:ins w:id="115" w:author="Author">
              <w:r>
                <w:rPr>
                  <w:rFonts w:ascii="Arial" w:hAnsi="Arial" w:cs="Arial"/>
                  <w:b/>
                  <w:sz w:val="18"/>
                  <w:lang w:eastAsia="ja-JP"/>
                </w:rPr>
                <w:t>10</w:t>
              </w:r>
            </w:ins>
          </w:p>
        </w:tc>
        <w:tc>
          <w:tcPr>
            <w:tcW w:w="580" w:type="dxa"/>
            <w:vAlign w:val="center"/>
          </w:tcPr>
          <w:p w14:paraId="51107290" w14:textId="77777777" w:rsidR="007C33DC" w:rsidRDefault="007C33DC" w:rsidP="008650B6">
            <w:pPr>
              <w:keepNext/>
              <w:keepLines/>
              <w:spacing w:after="0"/>
              <w:jc w:val="center"/>
              <w:rPr>
                <w:ins w:id="116" w:author="Author"/>
                <w:rFonts w:ascii="Arial" w:hAnsi="Arial" w:cs="Arial"/>
                <w:b/>
                <w:sz w:val="18"/>
                <w:lang w:val="en-US" w:eastAsia="zh-CN"/>
              </w:rPr>
            </w:pPr>
            <w:ins w:id="117" w:author="Author">
              <w:r>
                <w:rPr>
                  <w:rFonts w:ascii="Arial" w:hAnsi="Arial" w:cs="Arial"/>
                  <w:b/>
                  <w:sz w:val="18"/>
                  <w:lang w:val="en-US" w:eastAsia="zh-CN"/>
                </w:rPr>
                <w:t>15</w:t>
              </w:r>
            </w:ins>
          </w:p>
        </w:tc>
        <w:tc>
          <w:tcPr>
            <w:tcW w:w="580" w:type="dxa"/>
            <w:vAlign w:val="center"/>
          </w:tcPr>
          <w:p w14:paraId="7F07E75C" w14:textId="77777777" w:rsidR="007C33DC" w:rsidRDefault="007C33DC" w:rsidP="008650B6">
            <w:pPr>
              <w:keepNext/>
              <w:keepLines/>
              <w:spacing w:after="0"/>
              <w:jc w:val="center"/>
              <w:rPr>
                <w:ins w:id="118" w:author="Author"/>
                <w:rFonts w:ascii="Arial" w:hAnsi="Arial" w:cs="Arial"/>
                <w:b/>
                <w:sz w:val="18"/>
                <w:lang w:val="en-US" w:eastAsia="zh-CN"/>
              </w:rPr>
            </w:pPr>
            <w:ins w:id="119" w:author="Author">
              <w:r>
                <w:rPr>
                  <w:rFonts w:ascii="Arial" w:hAnsi="Arial" w:cs="Arial"/>
                  <w:b/>
                  <w:sz w:val="18"/>
                  <w:lang w:val="en-US" w:eastAsia="zh-CN"/>
                </w:rPr>
                <w:t>20</w:t>
              </w:r>
            </w:ins>
          </w:p>
        </w:tc>
        <w:tc>
          <w:tcPr>
            <w:tcW w:w="580" w:type="dxa"/>
            <w:vAlign w:val="center"/>
          </w:tcPr>
          <w:p w14:paraId="6D43A796" w14:textId="77777777" w:rsidR="007C33DC" w:rsidRDefault="007C33DC" w:rsidP="008650B6">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40</w:t>
              </w:r>
            </w:ins>
          </w:p>
        </w:tc>
        <w:tc>
          <w:tcPr>
            <w:tcW w:w="580" w:type="dxa"/>
            <w:vAlign w:val="center"/>
          </w:tcPr>
          <w:p w14:paraId="57810660" w14:textId="77777777" w:rsidR="007C33DC" w:rsidRDefault="007C33DC" w:rsidP="008650B6">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50</w:t>
              </w:r>
            </w:ins>
          </w:p>
        </w:tc>
        <w:tc>
          <w:tcPr>
            <w:tcW w:w="580" w:type="dxa"/>
            <w:vAlign w:val="center"/>
          </w:tcPr>
          <w:p w14:paraId="0BDE6579" w14:textId="77777777" w:rsidR="007C33DC" w:rsidRDefault="007C33DC" w:rsidP="008650B6">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60</w:t>
              </w:r>
            </w:ins>
          </w:p>
        </w:tc>
        <w:tc>
          <w:tcPr>
            <w:tcW w:w="580" w:type="dxa"/>
            <w:vAlign w:val="center"/>
          </w:tcPr>
          <w:p w14:paraId="6DE78934" w14:textId="77777777" w:rsidR="007C33DC" w:rsidRDefault="007C33DC" w:rsidP="008650B6">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80</w:t>
              </w:r>
            </w:ins>
          </w:p>
        </w:tc>
        <w:tc>
          <w:tcPr>
            <w:tcW w:w="580" w:type="dxa"/>
            <w:vAlign w:val="center"/>
          </w:tcPr>
          <w:p w14:paraId="66877D35" w14:textId="77777777" w:rsidR="007C33DC" w:rsidRDefault="007C33DC" w:rsidP="008650B6">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90</w:t>
              </w:r>
            </w:ins>
          </w:p>
        </w:tc>
        <w:tc>
          <w:tcPr>
            <w:tcW w:w="580" w:type="dxa"/>
            <w:vAlign w:val="center"/>
          </w:tcPr>
          <w:p w14:paraId="76DB5B0D" w14:textId="77777777" w:rsidR="007C33DC" w:rsidRDefault="007C33DC" w:rsidP="008650B6">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100</w:t>
              </w:r>
            </w:ins>
          </w:p>
        </w:tc>
        <w:tc>
          <w:tcPr>
            <w:tcW w:w="580" w:type="dxa"/>
            <w:vAlign w:val="center"/>
          </w:tcPr>
          <w:p w14:paraId="58410B24" w14:textId="77777777" w:rsidR="007C33DC" w:rsidRDefault="007C33DC" w:rsidP="008650B6">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200</w:t>
              </w:r>
            </w:ins>
          </w:p>
        </w:tc>
        <w:tc>
          <w:tcPr>
            <w:tcW w:w="580" w:type="dxa"/>
            <w:vAlign w:val="center"/>
          </w:tcPr>
          <w:p w14:paraId="52554303" w14:textId="77777777" w:rsidR="007C33DC" w:rsidRDefault="007C33DC" w:rsidP="008650B6">
            <w:pPr>
              <w:keepNext/>
              <w:keepLines/>
              <w:spacing w:after="0"/>
              <w:jc w:val="center"/>
              <w:rPr>
                <w:ins w:id="134" w:author="Author"/>
                <w:rFonts w:ascii="Arial" w:hAnsi="Arial" w:cs="Arial"/>
                <w:b/>
                <w:sz w:val="18"/>
                <w:lang w:val="en-US" w:eastAsia="zh-CN"/>
              </w:rPr>
            </w:pPr>
            <w:ins w:id="135" w:author="Author">
              <w:r>
                <w:rPr>
                  <w:rFonts w:ascii="Arial" w:hAnsi="Arial" w:cs="Arial"/>
                  <w:b/>
                  <w:sz w:val="18"/>
                  <w:lang w:val="en-US" w:eastAsia="zh-CN"/>
                </w:rPr>
                <w:t>400</w:t>
              </w:r>
            </w:ins>
          </w:p>
        </w:tc>
        <w:tc>
          <w:tcPr>
            <w:tcW w:w="893" w:type="dxa"/>
            <w:vAlign w:val="center"/>
          </w:tcPr>
          <w:p w14:paraId="2BF8A940" w14:textId="77777777" w:rsidR="007C33DC" w:rsidRDefault="007C33DC" w:rsidP="008650B6">
            <w:pPr>
              <w:keepNext/>
              <w:keepLines/>
              <w:spacing w:after="0"/>
              <w:jc w:val="center"/>
              <w:rPr>
                <w:ins w:id="136" w:author="Author"/>
                <w:rFonts w:ascii="Arial" w:hAnsi="Arial" w:cs="Arial"/>
                <w:b/>
                <w:sz w:val="18"/>
              </w:rPr>
            </w:pPr>
            <w:ins w:id="137" w:author="Author">
              <w:r>
                <w:rPr>
                  <w:rFonts w:ascii="Arial" w:hAnsi="Arial" w:cs="Arial"/>
                  <w:b/>
                  <w:sz w:val="18"/>
                </w:rPr>
                <w:t>Max</w:t>
              </w:r>
            </w:ins>
          </w:p>
          <w:p w14:paraId="7D81C9F2" w14:textId="77777777" w:rsidR="007C33DC" w:rsidRDefault="007C33DC" w:rsidP="008650B6">
            <w:pPr>
              <w:keepNext/>
              <w:keepLines/>
              <w:spacing w:after="0"/>
              <w:jc w:val="center"/>
              <w:rPr>
                <w:ins w:id="138" w:author="Author"/>
                <w:rFonts w:ascii="Arial" w:hAnsi="Arial" w:cs="Arial"/>
                <w:b/>
                <w:sz w:val="18"/>
              </w:rPr>
            </w:pPr>
            <w:ins w:id="139" w:author="Author">
              <w:r>
                <w:rPr>
                  <w:rFonts w:ascii="Arial" w:hAnsi="Arial" w:cs="Arial"/>
                  <w:b/>
                  <w:sz w:val="18"/>
                </w:rPr>
                <w:t>BW</w:t>
              </w:r>
            </w:ins>
          </w:p>
          <w:p w14:paraId="772D56FA" w14:textId="77777777" w:rsidR="007C33DC" w:rsidRDefault="007C33DC" w:rsidP="008650B6">
            <w:pPr>
              <w:keepNext/>
              <w:keepLines/>
              <w:spacing w:after="0"/>
              <w:jc w:val="center"/>
              <w:rPr>
                <w:ins w:id="140" w:author="Author"/>
                <w:rFonts w:ascii="Arial" w:hAnsi="Arial" w:cs="Arial"/>
                <w:b/>
                <w:sz w:val="18"/>
              </w:rPr>
            </w:pPr>
            <w:ins w:id="141" w:author="Author">
              <w:r>
                <w:rPr>
                  <w:rFonts w:ascii="Arial" w:hAnsi="Arial" w:cs="Arial"/>
                  <w:b/>
                  <w:sz w:val="18"/>
                </w:rPr>
                <w:t>[MHz]</w:t>
              </w:r>
            </w:ins>
          </w:p>
        </w:tc>
      </w:tr>
      <w:tr w:rsidR="007C33DC" w14:paraId="156E1D94" w14:textId="77777777" w:rsidTr="008650B6">
        <w:trPr>
          <w:trHeight w:val="152"/>
          <w:ins w:id="142" w:author="Author"/>
        </w:trPr>
        <w:tc>
          <w:tcPr>
            <w:tcW w:w="1418" w:type="dxa"/>
            <w:vMerge w:val="restart"/>
            <w:vAlign w:val="center"/>
          </w:tcPr>
          <w:p w14:paraId="2BA2A147" w14:textId="77777777" w:rsidR="007C33DC" w:rsidRPr="00B731CC" w:rsidRDefault="007C33DC" w:rsidP="008650B6">
            <w:pPr>
              <w:keepNext/>
              <w:keepLines/>
              <w:spacing w:after="0"/>
              <w:jc w:val="center"/>
              <w:rPr>
                <w:ins w:id="143" w:author="Author"/>
                <w:rFonts w:ascii="Arial" w:hAnsi="Arial" w:cs="Arial"/>
                <w:sz w:val="18"/>
                <w:lang w:val="en-US" w:eastAsia="zh-CN"/>
              </w:rPr>
            </w:pPr>
            <w:ins w:id="144" w:author="Author">
              <w:r w:rsidRPr="00B731CC">
                <w:rPr>
                  <w:rFonts w:ascii="Arial" w:hAnsi="Arial" w:cs="Arial"/>
                  <w:sz w:val="18"/>
                  <w:lang w:val="en-US" w:eastAsia="zh-CN"/>
                </w:rPr>
                <w:t>DC_</w:t>
              </w:r>
              <w:r>
                <w:rPr>
                  <w:rFonts w:ascii="Arial" w:hAnsi="Arial" w:cs="Arial"/>
                  <w:sz w:val="18"/>
                  <w:lang w:val="en-US" w:eastAsia="zh-CN"/>
                </w:rPr>
                <w:t>28A_n5A-n78A</w:t>
              </w:r>
            </w:ins>
          </w:p>
        </w:tc>
        <w:tc>
          <w:tcPr>
            <w:tcW w:w="992" w:type="dxa"/>
            <w:vMerge w:val="restart"/>
            <w:vAlign w:val="center"/>
          </w:tcPr>
          <w:p w14:paraId="1911EE92" w14:textId="77777777" w:rsidR="007C33DC" w:rsidRDefault="007C33DC" w:rsidP="008650B6">
            <w:pPr>
              <w:keepNext/>
              <w:keepLines/>
              <w:spacing w:after="0"/>
              <w:jc w:val="center"/>
              <w:rPr>
                <w:ins w:id="145" w:author="Author"/>
                <w:rFonts w:ascii="Arial" w:hAnsi="Arial" w:cs="Arial"/>
                <w:sz w:val="18"/>
                <w:lang w:val="en-US" w:eastAsia="zh-CN"/>
              </w:rPr>
            </w:pPr>
            <w:ins w:id="146"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5FFA1F58" w14:textId="645316EF" w:rsidR="007C33DC" w:rsidRPr="004C7944" w:rsidRDefault="007C33DC" w:rsidP="008650B6">
            <w:pPr>
              <w:keepNext/>
              <w:keepLines/>
              <w:spacing w:after="0"/>
              <w:jc w:val="center"/>
              <w:rPr>
                <w:ins w:id="147" w:author="Author"/>
                <w:rFonts w:ascii="Arial" w:eastAsia="Malgun Gothic" w:hAnsi="Arial" w:cs="Arial"/>
                <w:sz w:val="18"/>
                <w:lang w:val="en-US" w:eastAsia="ko-KR"/>
              </w:rPr>
            </w:pPr>
            <w:ins w:id="148" w:author="Author">
              <w:r>
                <w:rPr>
                  <w:rFonts w:ascii="Arial" w:eastAsia="Malgun Gothic" w:hAnsi="Arial" w:cs="Arial"/>
                  <w:sz w:val="18"/>
                  <w:lang w:val="en-US" w:eastAsia="ko-KR"/>
                </w:rPr>
                <w:t>28</w:t>
              </w:r>
            </w:ins>
          </w:p>
        </w:tc>
        <w:tc>
          <w:tcPr>
            <w:tcW w:w="652" w:type="dxa"/>
            <w:vAlign w:val="center"/>
          </w:tcPr>
          <w:p w14:paraId="199157AD" w14:textId="77777777" w:rsidR="007C33DC" w:rsidRPr="00C5186B" w:rsidRDefault="007C33DC" w:rsidP="008650B6">
            <w:pPr>
              <w:keepNext/>
              <w:keepLines/>
              <w:spacing w:after="0"/>
              <w:jc w:val="center"/>
              <w:rPr>
                <w:ins w:id="149" w:author="Author"/>
                <w:rFonts w:ascii="Arial" w:hAnsi="Arial" w:cs="Arial"/>
                <w:sz w:val="18"/>
                <w:lang w:val="en-US" w:eastAsia="zh-CN"/>
              </w:rPr>
            </w:pPr>
            <w:ins w:id="150" w:author="Author">
              <w:r w:rsidRPr="00C5186B">
                <w:rPr>
                  <w:rFonts w:ascii="Arial" w:hAnsi="Arial" w:cs="Arial"/>
                  <w:sz w:val="18"/>
                  <w:lang w:val="en-US" w:eastAsia="zh-CN"/>
                </w:rPr>
                <w:t>15</w:t>
              </w:r>
            </w:ins>
          </w:p>
        </w:tc>
        <w:tc>
          <w:tcPr>
            <w:tcW w:w="580" w:type="dxa"/>
            <w:vAlign w:val="center"/>
          </w:tcPr>
          <w:p w14:paraId="77DD401E" w14:textId="77777777" w:rsidR="007C33DC" w:rsidRPr="00C5186B" w:rsidRDefault="007C33DC" w:rsidP="008650B6">
            <w:pPr>
              <w:keepNext/>
              <w:keepLines/>
              <w:spacing w:after="0"/>
              <w:jc w:val="center"/>
              <w:rPr>
                <w:ins w:id="151" w:author="Author"/>
                <w:rFonts w:ascii="Arial" w:hAnsi="Arial" w:cs="Arial"/>
                <w:sz w:val="18"/>
                <w:lang w:val="en-US" w:eastAsia="zh-CN"/>
              </w:rPr>
            </w:pPr>
            <w:ins w:id="152" w:author="Author">
              <w:r w:rsidRPr="00C5186B">
                <w:rPr>
                  <w:rFonts w:ascii="Arial" w:hAnsi="Arial" w:cs="Arial"/>
                  <w:sz w:val="18"/>
                  <w:lang w:val="en-US" w:eastAsia="zh-CN"/>
                </w:rPr>
                <w:t>Yes</w:t>
              </w:r>
            </w:ins>
          </w:p>
        </w:tc>
        <w:tc>
          <w:tcPr>
            <w:tcW w:w="580" w:type="dxa"/>
            <w:vAlign w:val="center"/>
          </w:tcPr>
          <w:p w14:paraId="7DF1A88B" w14:textId="77777777" w:rsidR="007C33DC" w:rsidRPr="00C5186B" w:rsidRDefault="007C33DC" w:rsidP="008650B6">
            <w:pPr>
              <w:keepNext/>
              <w:keepLines/>
              <w:spacing w:after="0"/>
              <w:jc w:val="center"/>
              <w:rPr>
                <w:ins w:id="153" w:author="Author"/>
                <w:rFonts w:ascii="Arial" w:hAnsi="Arial" w:cs="Arial"/>
                <w:sz w:val="18"/>
                <w:lang w:val="en-US" w:eastAsia="zh-CN"/>
              </w:rPr>
            </w:pPr>
            <w:ins w:id="154" w:author="Author">
              <w:r w:rsidRPr="00C5186B">
                <w:rPr>
                  <w:rFonts w:ascii="Arial" w:hAnsi="Arial" w:cs="Arial"/>
                  <w:sz w:val="18"/>
                  <w:lang w:val="en-US" w:eastAsia="zh-CN"/>
                </w:rPr>
                <w:t>Yes</w:t>
              </w:r>
            </w:ins>
          </w:p>
        </w:tc>
        <w:tc>
          <w:tcPr>
            <w:tcW w:w="580" w:type="dxa"/>
            <w:vAlign w:val="center"/>
          </w:tcPr>
          <w:p w14:paraId="3ADBE132" w14:textId="77777777" w:rsidR="007C33DC" w:rsidRPr="00C5186B" w:rsidRDefault="007C33DC" w:rsidP="008650B6">
            <w:pPr>
              <w:keepNext/>
              <w:keepLines/>
              <w:spacing w:after="0"/>
              <w:jc w:val="center"/>
              <w:rPr>
                <w:ins w:id="155" w:author="Author"/>
                <w:rFonts w:ascii="Arial" w:hAnsi="Arial" w:cs="Arial"/>
                <w:sz w:val="18"/>
                <w:lang w:val="en-US" w:eastAsia="zh-CN"/>
              </w:rPr>
            </w:pPr>
            <w:ins w:id="156" w:author="Author">
              <w:r>
                <w:rPr>
                  <w:rFonts w:ascii="Arial" w:hAnsi="Arial" w:cs="Arial"/>
                  <w:sz w:val="18"/>
                  <w:lang w:val="en-US" w:eastAsia="zh-CN"/>
                </w:rPr>
                <w:t>Yes</w:t>
              </w:r>
            </w:ins>
          </w:p>
        </w:tc>
        <w:tc>
          <w:tcPr>
            <w:tcW w:w="580" w:type="dxa"/>
            <w:vAlign w:val="center"/>
          </w:tcPr>
          <w:p w14:paraId="205B0904" w14:textId="77777777" w:rsidR="007C33DC" w:rsidRPr="00C5186B" w:rsidRDefault="007C33DC" w:rsidP="008650B6">
            <w:pPr>
              <w:keepNext/>
              <w:keepLines/>
              <w:spacing w:after="0"/>
              <w:jc w:val="center"/>
              <w:rPr>
                <w:ins w:id="157" w:author="Author"/>
                <w:rFonts w:ascii="Arial" w:hAnsi="Arial" w:cs="Arial"/>
                <w:sz w:val="18"/>
                <w:lang w:val="en-US" w:eastAsia="zh-CN"/>
              </w:rPr>
            </w:pPr>
            <w:ins w:id="158" w:author="Author">
              <w:r>
                <w:rPr>
                  <w:rFonts w:ascii="Arial" w:hAnsi="Arial" w:cs="Arial"/>
                  <w:sz w:val="18"/>
                  <w:lang w:val="en-US" w:eastAsia="zh-CN"/>
                </w:rPr>
                <w:t>Yes</w:t>
              </w:r>
            </w:ins>
          </w:p>
        </w:tc>
        <w:tc>
          <w:tcPr>
            <w:tcW w:w="580" w:type="dxa"/>
            <w:vAlign w:val="center"/>
          </w:tcPr>
          <w:p w14:paraId="5F75ADBA" w14:textId="77777777" w:rsidR="007C33DC" w:rsidRDefault="007C33DC" w:rsidP="008650B6">
            <w:pPr>
              <w:keepNext/>
              <w:keepLines/>
              <w:spacing w:after="0"/>
              <w:jc w:val="center"/>
              <w:rPr>
                <w:ins w:id="159" w:author="Author"/>
                <w:rFonts w:ascii="Arial" w:hAnsi="Arial" w:cs="Arial"/>
                <w:sz w:val="18"/>
                <w:lang w:val="en-US" w:eastAsia="zh-CN"/>
              </w:rPr>
            </w:pPr>
          </w:p>
        </w:tc>
        <w:tc>
          <w:tcPr>
            <w:tcW w:w="580" w:type="dxa"/>
            <w:vAlign w:val="center"/>
          </w:tcPr>
          <w:p w14:paraId="40969927" w14:textId="77777777" w:rsidR="007C33DC" w:rsidRPr="00C5186B" w:rsidRDefault="007C33DC" w:rsidP="008650B6">
            <w:pPr>
              <w:keepNext/>
              <w:keepLines/>
              <w:spacing w:after="0"/>
              <w:jc w:val="center"/>
              <w:rPr>
                <w:ins w:id="160" w:author="Author"/>
                <w:rFonts w:ascii="Arial" w:hAnsi="Arial" w:cs="Arial"/>
                <w:sz w:val="18"/>
                <w:lang w:val="en-US" w:eastAsia="zh-CN"/>
              </w:rPr>
            </w:pPr>
          </w:p>
        </w:tc>
        <w:tc>
          <w:tcPr>
            <w:tcW w:w="580" w:type="dxa"/>
            <w:vAlign w:val="center"/>
          </w:tcPr>
          <w:p w14:paraId="6C7E4C2D" w14:textId="77777777" w:rsidR="007C33DC" w:rsidRPr="00C5186B" w:rsidRDefault="007C33DC" w:rsidP="008650B6">
            <w:pPr>
              <w:keepNext/>
              <w:keepLines/>
              <w:spacing w:after="0"/>
              <w:jc w:val="center"/>
              <w:rPr>
                <w:ins w:id="161" w:author="Author"/>
                <w:rFonts w:ascii="Arial" w:hAnsi="Arial" w:cs="Arial"/>
                <w:sz w:val="18"/>
                <w:lang w:val="en-US" w:eastAsia="zh-CN"/>
              </w:rPr>
            </w:pPr>
          </w:p>
        </w:tc>
        <w:tc>
          <w:tcPr>
            <w:tcW w:w="580" w:type="dxa"/>
            <w:vAlign w:val="center"/>
          </w:tcPr>
          <w:p w14:paraId="443D407A" w14:textId="77777777" w:rsidR="007C33DC" w:rsidRPr="00C5186B" w:rsidRDefault="007C33DC" w:rsidP="008650B6">
            <w:pPr>
              <w:keepNext/>
              <w:keepLines/>
              <w:spacing w:after="0"/>
              <w:jc w:val="center"/>
              <w:rPr>
                <w:ins w:id="162" w:author="Author"/>
                <w:rFonts w:ascii="Arial" w:hAnsi="Arial" w:cs="Arial"/>
                <w:sz w:val="18"/>
                <w:lang w:val="en-US" w:eastAsia="zh-CN"/>
              </w:rPr>
            </w:pPr>
          </w:p>
        </w:tc>
        <w:tc>
          <w:tcPr>
            <w:tcW w:w="580" w:type="dxa"/>
          </w:tcPr>
          <w:p w14:paraId="7CDF51F9" w14:textId="77777777" w:rsidR="007C33DC" w:rsidRPr="00C5186B" w:rsidRDefault="007C33DC" w:rsidP="008650B6">
            <w:pPr>
              <w:keepNext/>
              <w:keepLines/>
              <w:spacing w:after="0"/>
              <w:jc w:val="center"/>
              <w:rPr>
                <w:ins w:id="163" w:author="Author"/>
                <w:rFonts w:ascii="Arial" w:hAnsi="Arial" w:cs="Arial"/>
                <w:sz w:val="18"/>
                <w:lang w:val="en-US" w:eastAsia="zh-CN"/>
              </w:rPr>
            </w:pPr>
          </w:p>
        </w:tc>
        <w:tc>
          <w:tcPr>
            <w:tcW w:w="580" w:type="dxa"/>
            <w:vAlign w:val="center"/>
          </w:tcPr>
          <w:p w14:paraId="1E58AC81" w14:textId="77777777" w:rsidR="007C33DC" w:rsidRPr="00C5186B" w:rsidRDefault="007C33DC" w:rsidP="008650B6">
            <w:pPr>
              <w:keepNext/>
              <w:keepLines/>
              <w:spacing w:after="0"/>
              <w:jc w:val="center"/>
              <w:rPr>
                <w:ins w:id="164" w:author="Author"/>
                <w:rFonts w:ascii="Arial" w:hAnsi="Arial" w:cs="Arial"/>
                <w:sz w:val="18"/>
                <w:lang w:val="en-US" w:eastAsia="zh-CN"/>
              </w:rPr>
            </w:pPr>
          </w:p>
        </w:tc>
        <w:tc>
          <w:tcPr>
            <w:tcW w:w="580" w:type="dxa"/>
            <w:vAlign w:val="center"/>
          </w:tcPr>
          <w:p w14:paraId="4ADE8BD5" w14:textId="77777777" w:rsidR="007C33DC" w:rsidRPr="00C5186B" w:rsidRDefault="007C33DC" w:rsidP="008650B6">
            <w:pPr>
              <w:keepNext/>
              <w:keepLines/>
              <w:spacing w:after="0"/>
              <w:jc w:val="center"/>
              <w:rPr>
                <w:ins w:id="165" w:author="Author"/>
                <w:rFonts w:ascii="Arial" w:hAnsi="Arial" w:cs="Arial"/>
                <w:sz w:val="18"/>
                <w:lang w:val="en-US" w:eastAsia="zh-CN"/>
              </w:rPr>
            </w:pPr>
          </w:p>
        </w:tc>
        <w:tc>
          <w:tcPr>
            <w:tcW w:w="580" w:type="dxa"/>
            <w:vAlign w:val="center"/>
          </w:tcPr>
          <w:p w14:paraId="56A74258" w14:textId="77777777" w:rsidR="007C33DC" w:rsidRDefault="007C33DC" w:rsidP="008650B6">
            <w:pPr>
              <w:keepNext/>
              <w:keepLines/>
              <w:spacing w:after="0"/>
              <w:jc w:val="center"/>
              <w:rPr>
                <w:ins w:id="166" w:author="Author"/>
                <w:rFonts w:ascii="Arial" w:hAnsi="Arial" w:cs="Arial"/>
                <w:sz w:val="18"/>
                <w:lang w:val="en-US" w:eastAsia="zh-CN"/>
              </w:rPr>
            </w:pPr>
          </w:p>
        </w:tc>
        <w:tc>
          <w:tcPr>
            <w:tcW w:w="893" w:type="dxa"/>
            <w:vMerge w:val="restart"/>
            <w:vAlign w:val="center"/>
          </w:tcPr>
          <w:p w14:paraId="69A90D3F" w14:textId="77777777" w:rsidR="007C33DC" w:rsidRDefault="007C33DC" w:rsidP="008650B6">
            <w:pPr>
              <w:keepNext/>
              <w:keepLines/>
              <w:jc w:val="center"/>
              <w:rPr>
                <w:ins w:id="167" w:author="Author"/>
                <w:rFonts w:ascii="Arial" w:hAnsi="Arial" w:cs="Arial"/>
                <w:sz w:val="18"/>
                <w:lang w:val="en-US" w:eastAsia="zh-CN"/>
              </w:rPr>
            </w:pPr>
            <w:ins w:id="168" w:author="Author">
              <w:r>
                <w:rPr>
                  <w:rFonts w:ascii="Arial" w:hAnsi="Arial" w:cs="Arial"/>
                  <w:sz w:val="18"/>
                  <w:lang w:val="en-US" w:eastAsia="zh-CN"/>
                </w:rPr>
                <w:t>140</w:t>
              </w:r>
            </w:ins>
          </w:p>
        </w:tc>
      </w:tr>
      <w:tr w:rsidR="007C33DC" w14:paraId="4F445A32" w14:textId="77777777" w:rsidTr="008650B6">
        <w:trPr>
          <w:trHeight w:val="152"/>
          <w:ins w:id="169" w:author="Author"/>
        </w:trPr>
        <w:tc>
          <w:tcPr>
            <w:tcW w:w="1418" w:type="dxa"/>
            <w:vMerge/>
            <w:vAlign w:val="center"/>
          </w:tcPr>
          <w:p w14:paraId="3C717BA0" w14:textId="77777777" w:rsidR="007C33DC" w:rsidRDefault="007C33DC" w:rsidP="008650B6">
            <w:pPr>
              <w:keepNext/>
              <w:keepLines/>
              <w:spacing w:after="0"/>
              <w:jc w:val="center"/>
              <w:rPr>
                <w:ins w:id="170" w:author="Author"/>
                <w:rFonts w:ascii="Arial" w:hAnsi="Arial" w:cs="Arial"/>
                <w:sz w:val="18"/>
              </w:rPr>
            </w:pPr>
          </w:p>
        </w:tc>
        <w:tc>
          <w:tcPr>
            <w:tcW w:w="992" w:type="dxa"/>
            <w:vMerge/>
            <w:vAlign w:val="center"/>
          </w:tcPr>
          <w:p w14:paraId="68A08031" w14:textId="77777777" w:rsidR="007C33DC" w:rsidRDefault="007C33DC" w:rsidP="008650B6">
            <w:pPr>
              <w:keepNext/>
              <w:keepLines/>
              <w:spacing w:after="0"/>
              <w:jc w:val="center"/>
              <w:rPr>
                <w:ins w:id="171" w:author="Author"/>
                <w:rFonts w:ascii="Arial" w:hAnsi="Arial" w:cs="Arial"/>
                <w:sz w:val="18"/>
                <w:lang w:val="en-US" w:eastAsia="zh-CN"/>
              </w:rPr>
            </w:pPr>
          </w:p>
        </w:tc>
        <w:tc>
          <w:tcPr>
            <w:tcW w:w="709" w:type="dxa"/>
            <w:vMerge w:val="restart"/>
            <w:vAlign w:val="center"/>
          </w:tcPr>
          <w:p w14:paraId="7062B42F" w14:textId="77777777" w:rsidR="007C33DC" w:rsidRDefault="007C33DC" w:rsidP="008650B6">
            <w:pPr>
              <w:keepNext/>
              <w:keepLines/>
              <w:spacing w:after="0"/>
              <w:jc w:val="center"/>
              <w:rPr>
                <w:ins w:id="172" w:author="Author"/>
                <w:rFonts w:ascii="Arial" w:hAnsi="Arial" w:cs="Arial"/>
                <w:sz w:val="18"/>
                <w:lang w:val="en-US" w:eastAsia="zh-CN"/>
              </w:rPr>
            </w:pPr>
            <w:ins w:id="173" w:author="Author">
              <w:r>
                <w:rPr>
                  <w:rFonts w:ascii="Arial" w:hAnsi="Arial" w:cs="Arial"/>
                  <w:sz w:val="18"/>
                  <w:lang w:val="en-US" w:eastAsia="zh-CN"/>
                </w:rPr>
                <w:t>n5</w:t>
              </w:r>
            </w:ins>
          </w:p>
        </w:tc>
        <w:tc>
          <w:tcPr>
            <w:tcW w:w="652" w:type="dxa"/>
          </w:tcPr>
          <w:p w14:paraId="15A76DDB" w14:textId="77777777" w:rsidR="007C33DC" w:rsidRDefault="007C33DC" w:rsidP="008650B6">
            <w:pPr>
              <w:keepNext/>
              <w:keepLines/>
              <w:spacing w:after="0"/>
              <w:jc w:val="center"/>
              <w:rPr>
                <w:ins w:id="174" w:author="Author"/>
                <w:rFonts w:ascii="Arial" w:hAnsi="Arial" w:cs="Arial"/>
                <w:sz w:val="18"/>
                <w:lang w:val="en-US" w:eastAsia="zh-CN"/>
              </w:rPr>
            </w:pPr>
            <w:ins w:id="175" w:author="Author">
              <w:r>
                <w:rPr>
                  <w:rFonts w:ascii="Arial" w:hAnsi="Arial" w:cs="Arial"/>
                  <w:sz w:val="18"/>
                  <w:lang w:val="en-US" w:eastAsia="zh-CN"/>
                </w:rPr>
                <w:t>15</w:t>
              </w:r>
            </w:ins>
          </w:p>
        </w:tc>
        <w:tc>
          <w:tcPr>
            <w:tcW w:w="580" w:type="dxa"/>
          </w:tcPr>
          <w:p w14:paraId="532E2AEC" w14:textId="77777777" w:rsidR="007C33DC" w:rsidRPr="000255DF" w:rsidRDefault="007C33DC" w:rsidP="008650B6">
            <w:pPr>
              <w:keepNext/>
              <w:keepLines/>
              <w:spacing w:after="0"/>
              <w:jc w:val="center"/>
              <w:rPr>
                <w:ins w:id="176" w:author="Author"/>
                <w:rFonts w:ascii="Arial" w:hAnsi="Arial" w:cs="Arial"/>
                <w:sz w:val="18"/>
                <w:szCs w:val="18"/>
                <w:lang w:val="en-US" w:eastAsia="zh-CN"/>
              </w:rPr>
            </w:pPr>
            <w:ins w:id="177" w:author="Author">
              <w:r w:rsidRPr="000255DF">
                <w:rPr>
                  <w:rFonts w:ascii="Arial" w:eastAsia="Yu Mincho" w:hAnsi="Arial" w:cs="Arial"/>
                  <w:sz w:val="18"/>
                  <w:szCs w:val="18"/>
                </w:rPr>
                <w:t>Yes</w:t>
              </w:r>
            </w:ins>
          </w:p>
        </w:tc>
        <w:tc>
          <w:tcPr>
            <w:tcW w:w="580" w:type="dxa"/>
            <w:vAlign w:val="center"/>
          </w:tcPr>
          <w:p w14:paraId="2D317AB3" w14:textId="77777777" w:rsidR="007C33DC" w:rsidRPr="000255DF" w:rsidRDefault="007C33DC" w:rsidP="008650B6">
            <w:pPr>
              <w:keepNext/>
              <w:keepLines/>
              <w:spacing w:after="0"/>
              <w:jc w:val="center"/>
              <w:rPr>
                <w:ins w:id="178" w:author="Author"/>
                <w:rFonts w:ascii="Arial" w:hAnsi="Arial" w:cs="Arial"/>
                <w:sz w:val="18"/>
                <w:szCs w:val="18"/>
                <w:lang w:val="en-US" w:eastAsia="zh-CN"/>
              </w:rPr>
            </w:pPr>
            <w:ins w:id="179" w:author="Author">
              <w:r w:rsidRPr="000255DF">
                <w:rPr>
                  <w:rFonts w:ascii="Arial" w:eastAsia="Yu Mincho" w:hAnsi="Arial" w:cs="Arial"/>
                  <w:sz w:val="18"/>
                  <w:szCs w:val="18"/>
                </w:rPr>
                <w:t>Yes</w:t>
              </w:r>
            </w:ins>
          </w:p>
        </w:tc>
        <w:tc>
          <w:tcPr>
            <w:tcW w:w="580" w:type="dxa"/>
            <w:vAlign w:val="center"/>
          </w:tcPr>
          <w:p w14:paraId="5E3CEC22" w14:textId="77777777" w:rsidR="007C33DC" w:rsidRPr="000255DF" w:rsidRDefault="007C33DC" w:rsidP="008650B6">
            <w:pPr>
              <w:keepNext/>
              <w:keepLines/>
              <w:spacing w:after="0"/>
              <w:jc w:val="center"/>
              <w:rPr>
                <w:ins w:id="180" w:author="Author"/>
                <w:rFonts w:ascii="Arial" w:hAnsi="Arial" w:cs="Arial"/>
                <w:sz w:val="18"/>
                <w:szCs w:val="18"/>
                <w:lang w:val="en-US" w:eastAsia="zh-CN"/>
              </w:rPr>
            </w:pPr>
            <w:ins w:id="181" w:author="Author">
              <w:r w:rsidRPr="000255DF">
                <w:rPr>
                  <w:rFonts w:ascii="Arial" w:eastAsia="Yu Mincho" w:hAnsi="Arial" w:cs="Arial"/>
                  <w:sz w:val="18"/>
                  <w:szCs w:val="18"/>
                </w:rPr>
                <w:t>Yes</w:t>
              </w:r>
            </w:ins>
          </w:p>
        </w:tc>
        <w:tc>
          <w:tcPr>
            <w:tcW w:w="580" w:type="dxa"/>
            <w:vAlign w:val="center"/>
          </w:tcPr>
          <w:p w14:paraId="623BBCA6" w14:textId="77777777" w:rsidR="007C33DC" w:rsidRPr="000255DF" w:rsidRDefault="007C33DC" w:rsidP="008650B6">
            <w:pPr>
              <w:keepNext/>
              <w:keepLines/>
              <w:spacing w:after="0"/>
              <w:jc w:val="center"/>
              <w:rPr>
                <w:ins w:id="182" w:author="Author"/>
                <w:rFonts w:ascii="Arial" w:hAnsi="Arial" w:cs="Arial"/>
                <w:sz w:val="18"/>
                <w:szCs w:val="18"/>
                <w:lang w:val="en-US" w:eastAsia="zh-CN"/>
              </w:rPr>
            </w:pPr>
            <w:ins w:id="183" w:author="Author">
              <w:r w:rsidRPr="000255DF">
                <w:rPr>
                  <w:rFonts w:ascii="Arial" w:eastAsia="Yu Mincho" w:hAnsi="Arial" w:cs="Arial"/>
                  <w:sz w:val="18"/>
                  <w:szCs w:val="18"/>
                </w:rPr>
                <w:t>Yes</w:t>
              </w:r>
            </w:ins>
          </w:p>
        </w:tc>
        <w:tc>
          <w:tcPr>
            <w:tcW w:w="580" w:type="dxa"/>
            <w:vAlign w:val="center"/>
          </w:tcPr>
          <w:p w14:paraId="28C12684" w14:textId="77777777" w:rsidR="007C33DC" w:rsidRPr="00C5186B" w:rsidRDefault="007C33DC" w:rsidP="008650B6">
            <w:pPr>
              <w:keepNext/>
              <w:keepLines/>
              <w:spacing w:after="0"/>
              <w:jc w:val="center"/>
              <w:rPr>
                <w:ins w:id="184" w:author="Author"/>
                <w:rFonts w:ascii="Arial" w:hAnsi="Arial" w:cs="Arial"/>
                <w:sz w:val="18"/>
                <w:lang w:val="en-US" w:eastAsia="zh-CN"/>
              </w:rPr>
            </w:pPr>
          </w:p>
        </w:tc>
        <w:tc>
          <w:tcPr>
            <w:tcW w:w="580" w:type="dxa"/>
            <w:vAlign w:val="center"/>
          </w:tcPr>
          <w:p w14:paraId="14EF533F" w14:textId="77777777" w:rsidR="007C33DC" w:rsidRPr="00C5186B" w:rsidRDefault="007C33DC" w:rsidP="008650B6">
            <w:pPr>
              <w:keepNext/>
              <w:keepLines/>
              <w:spacing w:after="0"/>
              <w:jc w:val="center"/>
              <w:rPr>
                <w:ins w:id="185" w:author="Author"/>
                <w:rFonts w:ascii="Arial" w:hAnsi="Arial" w:cs="Arial"/>
                <w:sz w:val="18"/>
                <w:lang w:val="en-US" w:eastAsia="zh-CN"/>
              </w:rPr>
            </w:pPr>
          </w:p>
        </w:tc>
        <w:tc>
          <w:tcPr>
            <w:tcW w:w="580" w:type="dxa"/>
            <w:vAlign w:val="center"/>
          </w:tcPr>
          <w:p w14:paraId="3C5961B1" w14:textId="77777777" w:rsidR="007C33DC" w:rsidRPr="00C5186B" w:rsidRDefault="007C33DC" w:rsidP="008650B6">
            <w:pPr>
              <w:keepNext/>
              <w:keepLines/>
              <w:spacing w:after="0"/>
              <w:jc w:val="center"/>
              <w:rPr>
                <w:ins w:id="186" w:author="Author"/>
                <w:rFonts w:ascii="Arial" w:hAnsi="Arial" w:cs="Arial"/>
                <w:sz w:val="18"/>
                <w:lang w:val="en-US" w:eastAsia="zh-CN"/>
              </w:rPr>
            </w:pPr>
          </w:p>
        </w:tc>
        <w:tc>
          <w:tcPr>
            <w:tcW w:w="580" w:type="dxa"/>
            <w:vAlign w:val="center"/>
          </w:tcPr>
          <w:p w14:paraId="4C0599EB" w14:textId="77777777" w:rsidR="007C33DC" w:rsidRPr="00C5186B" w:rsidRDefault="007C33DC" w:rsidP="008650B6">
            <w:pPr>
              <w:keepNext/>
              <w:keepLines/>
              <w:spacing w:after="0"/>
              <w:jc w:val="center"/>
              <w:rPr>
                <w:ins w:id="187" w:author="Author"/>
                <w:rFonts w:ascii="Arial" w:hAnsi="Arial" w:cs="Arial"/>
                <w:sz w:val="18"/>
                <w:lang w:val="en-US" w:eastAsia="zh-CN"/>
              </w:rPr>
            </w:pPr>
          </w:p>
        </w:tc>
        <w:tc>
          <w:tcPr>
            <w:tcW w:w="580" w:type="dxa"/>
          </w:tcPr>
          <w:p w14:paraId="0DEEA550" w14:textId="77777777" w:rsidR="007C33DC" w:rsidRPr="00C5186B" w:rsidRDefault="007C33DC" w:rsidP="008650B6">
            <w:pPr>
              <w:keepNext/>
              <w:keepLines/>
              <w:spacing w:after="0"/>
              <w:jc w:val="center"/>
              <w:rPr>
                <w:ins w:id="188" w:author="Author"/>
                <w:rFonts w:ascii="Arial" w:hAnsi="Arial" w:cs="Arial"/>
                <w:sz w:val="18"/>
                <w:lang w:val="en-US" w:eastAsia="zh-CN"/>
              </w:rPr>
            </w:pPr>
          </w:p>
        </w:tc>
        <w:tc>
          <w:tcPr>
            <w:tcW w:w="580" w:type="dxa"/>
            <w:vAlign w:val="center"/>
          </w:tcPr>
          <w:p w14:paraId="1748B8D8" w14:textId="77777777" w:rsidR="007C33DC" w:rsidRPr="00C5186B" w:rsidRDefault="007C33DC" w:rsidP="008650B6">
            <w:pPr>
              <w:keepNext/>
              <w:keepLines/>
              <w:spacing w:after="0"/>
              <w:jc w:val="center"/>
              <w:rPr>
                <w:ins w:id="189" w:author="Author"/>
                <w:rFonts w:ascii="Arial" w:hAnsi="Arial" w:cs="Arial"/>
                <w:sz w:val="18"/>
                <w:lang w:val="en-US" w:eastAsia="zh-CN"/>
              </w:rPr>
            </w:pPr>
          </w:p>
        </w:tc>
        <w:tc>
          <w:tcPr>
            <w:tcW w:w="580" w:type="dxa"/>
            <w:vAlign w:val="center"/>
          </w:tcPr>
          <w:p w14:paraId="5BE7F495" w14:textId="77777777" w:rsidR="007C33DC" w:rsidRPr="00C5186B" w:rsidRDefault="007C33DC" w:rsidP="008650B6">
            <w:pPr>
              <w:keepNext/>
              <w:keepLines/>
              <w:spacing w:after="0"/>
              <w:jc w:val="center"/>
              <w:rPr>
                <w:ins w:id="190" w:author="Author"/>
                <w:rFonts w:ascii="Arial" w:hAnsi="Arial" w:cs="Arial"/>
                <w:sz w:val="18"/>
                <w:lang w:val="en-US" w:eastAsia="zh-CN"/>
              </w:rPr>
            </w:pPr>
          </w:p>
        </w:tc>
        <w:tc>
          <w:tcPr>
            <w:tcW w:w="580" w:type="dxa"/>
            <w:vAlign w:val="center"/>
          </w:tcPr>
          <w:p w14:paraId="6C9EE838" w14:textId="77777777" w:rsidR="007C33DC" w:rsidRDefault="007C33DC" w:rsidP="008650B6">
            <w:pPr>
              <w:keepNext/>
              <w:keepLines/>
              <w:spacing w:after="0"/>
              <w:jc w:val="center"/>
              <w:rPr>
                <w:ins w:id="191" w:author="Author"/>
                <w:rFonts w:ascii="Arial" w:hAnsi="Arial" w:cs="Arial"/>
                <w:sz w:val="18"/>
                <w:lang w:val="en-US" w:eastAsia="zh-CN"/>
              </w:rPr>
            </w:pPr>
          </w:p>
        </w:tc>
        <w:tc>
          <w:tcPr>
            <w:tcW w:w="893" w:type="dxa"/>
            <w:vMerge/>
            <w:vAlign w:val="center"/>
          </w:tcPr>
          <w:p w14:paraId="273FA25C" w14:textId="77777777" w:rsidR="007C33DC" w:rsidRDefault="007C33DC" w:rsidP="008650B6">
            <w:pPr>
              <w:keepNext/>
              <w:keepLines/>
              <w:jc w:val="center"/>
              <w:rPr>
                <w:ins w:id="192" w:author="Author"/>
                <w:rFonts w:ascii="Arial" w:hAnsi="Arial" w:cs="Arial"/>
                <w:sz w:val="18"/>
                <w:lang w:val="en-US" w:eastAsia="zh-CN"/>
              </w:rPr>
            </w:pPr>
          </w:p>
        </w:tc>
      </w:tr>
      <w:tr w:rsidR="007C33DC" w14:paraId="11A25BA3" w14:textId="77777777" w:rsidTr="008650B6">
        <w:trPr>
          <w:trHeight w:val="152"/>
          <w:ins w:id="193" w:author="Author"/>
        </w:trPr>
        <w:tc>
          <w:tcPr>
            <w:tcW w:w="1418" w:type="dxa"/>
            <w:vMerge/>
            <w:vAlign w:val="center"/>
          </w:tcPr>
          <w:p w14:paraId="0C45018A" w14:textId="77777777" w:rsidR="007C33DC" w:rsidRDefault="007C33DC" w:rsidP="008650B6">
            <w:pPr>
              <w:keepNext/>
              <w:keepLines/>
              <w:spacing w:after="0"/>
              <w:jc w:val="center"/>
              <w:rPr>
                <w:ins w:id="194" w:author="Author"/>
                <w:rFonts w:ascii="Arial" w:hAnsi="Arial" w:cs="Arial"/>
                <w:sz w:val="18"/>
                <w:lang w:eastAsia="ja-JP"/>
              </w:rPr>
            </w:pPr>
          </w:p>
        </w:tc>
        <w:tc>
          <w:tcPr>
            <w:tcW w:w="992" w:type="dxa"/>
            <w:vMerge/>
            <w:vAlign w:val="center"/>
          </w:tcPr>
          <w:p w14:paraId="4E58C8A6" w14:textId="77777777" w:rsidR="007C33DC" w:rsidRDefault="007C33DC" w:rsidP="008650B6">
            <w:pPr>
              <w:keepNext/>
              <w:keepLines/>
              <w:jc w:val="center"/>
              <w:rPr>
                <w:ins w:id="195" w:author="Author"/>
                <w:rFonts w:ascii="Arial" w:hAnsi="Arial" w:cs="Arial"/>
                <w:sz w:val="18"/>
                <w:lang w:eastAsia="ja-JP"/>
              </w:rPr>
            </w:pPr>
          </w:p>
        </w:tc>
        <w:tc>
          <w:tcPr>
            <w:tcW w:w="709" w:type="dxa"/>
            <w:vMerge/>
            <w:vAlign w:val="center"/>
          </w:tcPr>
          <w:p w14:paraId="3F166704" w14:textId="77777777" w:rsidR="007C33DC" w:rsidRDefault="007C33DC" w:rsidP="008650B6">
            <w:pPr>
              <w:keepNext/>
              <w:keepLines/>
              <w:spacing w:after="0"/>
              <w:jc w:val="center"/>
              <w:rPr>
                <w:ins w:id="196" w:author="Author"/>
                <w:rFonts w:ascii="Arial" w:hAnsi="Arial" w:cs="Arial"/>
                <w:sz w:val="18"/>
                <w:lang w:eastAsia="ja-JP"/>
              </w:rPr>
            </w:pPr>
          </w:p>
        </w:tc>
        <w:tc>
          <w:tcPr>
            <w:tcW w:w="652" w:type="dxa"/>
          </w:tcPr>
          <w:p w14:paraId="597ACEB5" w14:textId="77777777" w:rsidR="007C33DC" w:rsidRDefault="007C33DC" w:rsidP="008650B6">
            <w:pPr>
              <w:keepNext/>
              <w:keepLines/>
              <w:spacing w:after="0"/>
              <w:jc w:val="center"/>
              <w:rPr>
                <w:ins w:id="197" w:author="Author"/>
                <w:rFonts w:ascii="Arial" w:hAnsi="Arial" w:cs="Arial"/>
                <w:sz w:val="18"/>
                <w:lang w:val="en-US" w:eastAsia="zh-CN"/>
              </w:rPr>
            </w:pPr>
            <w:ins w:id="198" w:author="Author">
              <w:r>
                <w:rPr>
                  <w:rFonts w:ascii="Arial" w:hAnsi="Arial" w:cs="Arial"/>
                  <w:sz w:val="18"/>
                  <w:lang w:val="en-US" w:eastAsia="zh-CN"/>
                </w:rPr>
                <w:t>30</w:t>
              </w:r>
            </w:ins>
          </w:p>
        </w:tc>
        <w:tc>
          <w:tcPr>
            <w:tcW w:w="580" w:type="dxa"/>
          </w:tcPr>
          <w:p w14:paraId="5758CFD1" w14:textId="77777777" w:rsidR="007C33DC" w:rsidRPr="000255DF" w:rsidRDefault="007C33DC" w:rsidP="008650B6">
            <w:pPr>
              <w:keepNext/>
              <w:keepLines/>
              <w:spacing w:after="0"/>
              <w:jc w:val="center"/>
              <w:rPr>
                <w:ins w:id="199" w:author="Author"/>
                <w:rFonts w:ascii="Arial" w:hAnsi="Arial" w:cs="Arial"/>
                <w:sz w:val="18"/>
                <w:szCs w:val="18"/>
                <w:lang w:val="en-US" w:eastAsia="zh-CN"/>
              </w:rPr>
            </w:pPr>
          </w:p>
        </w:tc>
        <w:tc>
          <w:tcPr>
            <w:tcW w:w="580" w:type="dxa"/>
          </w:tcPr>
          <w:p w14:paraId="05296B82" w14:textId="77777777" w:rsidR="007C33DC" w:rsidRPr="000255DF" w:rsidRDefault="007C33DC" w:rsidP="008650B6">
            <w:pPr>
              <w:keepNext/>
              <w:keepLines/>
              <w:spacing w:after="0"/>
              <w:jc w:val="center"/>
              <w:rPr>
                <w:ins w:id="200" w:author="Author"/>
                <w:rFonts w:ascii="Arial" w:hAnsi="Arial" w:cs="Arial"/>
                <w:sz w:val="18"/>
                <w:szCs w:val="18"/>
                <w:lang w:val="en-US" w:eastAsia="zh-CN"/>
              </w:rPr>
            </w:pPr>
            <w:ins w:id="201" w:author="Author">
              <w:r w:rsidRPr="000255DF">
                <w:rPr>
                  <w:rFonts w:ascii="Arial" w:eastAsia="Yu Mincho" w:hAnsi="Arial" w:cs="Arial"/>
                  <w:sz w:val="18"/>
                  <w:szCs w:val="18"/>
                </w:rPr>
                <w:t>Yes</w:t>
              </w:r>
            </w:ins>
          </w:p>
        </w:tc>
        <w:tc>
          <w:tcPr>
            <w:tcW w:w="580" w:type="dxa"/>
            <w:vAlign w:val="center"/>
          </w:tcPr>
          <w:p w14:paraId="210E00E4" w14:textId="77777777" w:rsidR="007C33DC" w:rsidRPr="000255DF" w:rsidRDefault="007C33DC" w:rsidP="008650B6">
            <w:pPr>
              <w:keepNext/>
              <w:keepLines/>
              <w:spacing w:after="0"/>
              <w:jc w:val="center"/>
              <w:rPr>
                <w:ins w:id="202" w:author="Author"/>
                <w:rFonts w:ascii="Arial" w:hAnsi="Arial" w:cs="Arial"/>
                <w:sz w:val="18"/>
                <w:szCs w:val="18"/>
                <w:lang w:val="en-US" w:eastAsia="zh-CN"/>
              </w:rPr>
            </w:pPr>
            <w:ins w:id="203" w:author="Author">
              <w:r w:rsidRPr="000255DF">
                <w:rPr>
                  <w:rFonts w:ascii="Arial" w:eastAsia="Yu Mincho" w:hAnsi="Arial" w:cs="Arial"/>
                  <w:sz w:val="18"/>
                  <w:szCs w:val="18"/>
                </w:rPr>
                <w:t>Yes</w:t>
              </w:r>
            </w:ins>
          </w:p>
        </w:tc>
        <w:tc>
          <w:tcPr>
            <w:tcW w:w="580" w:type="dxa"/>
            <w:vAlign w:val="center"/>
          </w:tcPr>
          <w:p w14:paraId="3144FA2E" w14:textId="77777777" w:rsidR="007C33DC" w:rsidRPr="000255DF" w:rsidRDefault="007C33DC" w:rsidP="008650B6">
            <w:pPr>
              <w:keepNext/>
              <w:keepLines/>
              <w:spacing w:after="0"/>
              <w:jc w:val="center"/>
              <w:rPr>
                <w:ins w:id="204" w:author="Author"/>
                <w:rFonts w:ascii="Arial" w:hAnsi="Arial" w:cs="Arial"/>
                <w:sz w:val="18"/>
                <w:szCs w:val="18"/>
                <w:lang w:val="en-US" w:eastAsia="zh-CN"/>
              </w:rPr>
            </w:pPr>
            <w:ins w:id="205" w:author="Author">
              <w:r w:rsidRPr="000255DF">
                <w:rPr>
                  <w:rFonts w:ascii="Arial" w:eastAsia="Yu Mincho" w:hAnsi="Arial" w:cs="Arial"/>
                  <w:sz w:val="18"/>
                  <w:szCs w:val="18"/>
                </w:rPr>
                <w:t>Yes</w:t>
              </w:r>
            </w:ins>
          </w:p>
        </w:tc>
        <w:tc>
          <w:tcPr>
            <w:tcW w:w="580" w:type="dxa"/>
            <w:vAlign w:val="center"/>
          </w:tcPr>
          <w:p w14:paraId="3E3E77E6" w14:textId="77777777" w:rsidR="007C33DC" w:rsidRPr="00C5186B" w:rsidRDefault="007C33DC" w:rsidP="008650B6">
            <w:pPr>
              <w:keepNext/>
              <w:keepLines/>
              <w:spacing w:after="0"/>
              <w:jc w:val="center"/>
              <w:rPr>
                <w:ins w:id="206" w:author="Author"/>
                <w:rFonts w:ascii="Arial" w:hAnsi="Arial" w:cs="Arial"/>
                <w:sz w:val="18"/>
                <w:lang w:val="en-US" w:eastAsia="zh-CN"/>
              </w:rPr>
            </w:pPr>
          </w:p>
        </w:tc>
        <w:tc>
          <w:tcPr>
            <w:tcW w:w="580" w:type="dxa"/>
            <w:vAlign w:val="center"/>
          </w:tcPr>
          <w:p w14:paraId="7D8A8D70" w14:textId="77777777" w:rsidR="007C33DC" w:rsidRPr="00C5186B" w:rsidRDefault="007C33DC" w:rsidP="008650B6">
            <w:pPr>
              <w:keepNext/>
              <w:keepLines/>
              <w:spacing w:after="0"/>
              <w:jc w:val="center"/>
              <w:rPr>
                <w:ins w:id="207" w:author="Author"/>
                <w:rFonts w:ascii="Arial" w:hAnsi="Arial" w:cs="Arial"/>
                <w:sz w:val="18"/>
                <w:lang w:val="en-US" w:eastAsia="zh-CN"/>
              </w:rPr>
            </w:pPr>
          </w:p>
        </w:tc>
        <w:tc>
          <w:tcPr>
            <w:tcW w:w="580" w:type="dxa"/>
            <w:vAlign w:val="center"/>
          </w:tcPr>
          <w:p w14:paraId="47610E8D" w14:textId="77777777" w:rsidR="007C33DC" w:rsidRPr="00C5186B" w:rsidRDefault="007C33DC" w:rsidP="008650B6">
            <w:pPr>
              <w:keepNext/>
              <w:keepLines/>
              <w:spacing w:after="0"/>
              <w:jc w:val="center"/>
              <w:rPr>
                <w:ins w:id="208" w:author="Author"/>
                <w:rFonts w:ascii="Arial" w:hAnsi="Arial" w:cs="Arial"/>
                <w:sz w:val="18"/>
                <w:lang w:val="en-US" w:eastAsia="zh-CN"/>
              </w:rPr>
            </w:pPr>
          </w:p>
        </w:tc>
        <w:tc>
          <w:tcPr>
            <w:tcW w:w="580" w:type="dxa"/>
            <w:vAlign w:val="center"/>
          </w:tcPr>
          <w:p w14:paraId="717823A4" w14:textId="77777777" w:rsidR="007C33DC" w:rsidRPr="00C5186B" w:rsidRDefault="007C33DC" w:rsidP="008650B6">
            <w:pPr>
              <w:keepNext/>
              <w:keepLines/>
              <w:spacing w:after="0"/>
              <w:jc w:val="center"/>
              <w:rPr>
                <w:ins w:id="209" w:author="Author"/>
                <w:rFonts w:ascii="Arial" w:hAnsi="Arial" w:cs="Arial"/>
                <w:sz w:val="18"/>
                <w:lang w:val="en-US" w:eastAsia="zh-CN"/>
              </w:rPr>
            </w:pPr>
          </w:p>
        </w:tc>
        <w:tc>
          <w:tcPr>
            <w:tcW w:w="580" w:type="dxa"/>
          </w:tcPr>
          <w:p w14:paraId="28FC446A" w14:textId="77777777" w:rsidR="007C33DC" w:rsidRPr="00C5186B" w:rsidRDefault="007C33DC" w:rsidP="008650B6">
            <w:pPr>
              <w:keepNext/>
              <w:keepLines/>
              <w:spacing w:after="0"/>
              <w:jc w:val="center"/>
              <w:rPr>
                <w:ins w:id="210" w:author="Author"/>
                <w:rFonts w:ascii="Arial" w:hAnsi="Arial" w:cs="Arial"/>
                <w:sz w:val="18"/>
                <w:lang w:val="en-US" w:eastAsia="zh-CN"/>
              </w:rPr>
            </w:pPr>
          </w:p>
        </w:tc>
        <w:tc>
          <w:tcPr>
            <w:tcW w:w="580" w:type="dxa"/>
            <w:vAlign w:val="center"/>
          </w:tcPr>
          <w:p w14:paraId="70D95778" w14:textId="77777777" w:rsidR="007C33DC" w:rsidRPr="00C5186B" w:rsidRDefault="007C33DC" w:rsidP="008650B6">
            <w:pPr>
              <w:keepNext/>
              <w:keepLines/>
              <w:spacing w:after="0"/>
              <w:jc w:val="center"/>
              <w:rPr>
                <w:ins w:id="211" w:author="Author"/>
                <w:rFonts w:ascii="Arial" w:hAnsi="Arial" w:cs="Arial"/>
                <w:sz w:val="18"/>
                <w:lang w:val="en-US" w:eastAsia="zh-CN"/>
              </w:rPr>
            </w:pPr>
          </w:p>
        </w:tc>
        <w:tc>
          <w:tcPr>
            <w:tcW w:w="580" w:type="dxa"/>
            <w:vAlign w:val="center"/>
          </w:tcPr>
          <w:p w14:paraId="5CFD82F0" w14:textId="77777777" w:rsidR="007C33DC" w:rsidRPr="00C5186B" w:rsidRDefault="007C33DC" w:rsidP="008650B6">
            <w:pPr>
              <w:keepNext/>
              <w:keepLines/>
              <w:spacing w:after="0"/>
              <w:jc w:val="center"/>
              <w:rPr>
                <w:ins w:id="212" w:author="Author"/>
                <w:rFonts w:ascii="Arial" w:hAnsi="Arial" w:cs="Arial"/>
                <w:sz w:val="18"/>
                <w:lang w:val="en-US" w:eastAsia="zh-CN"/>
              </w:rPr>
            </w:pPr>
          </w:p>
        </w:tc>
        <w:tc>
          <w:tcPr>
            <w:tcW w:w="580" w:type="dxa"/>
            <w:vAlign w:val="center"/>
          </w:tcPr>
          <w:p w14:paraId="04952435" w14:textId="77777777" w:rsidR="007C33DC" w:rsidRPr="00C5186B" w:rsidRDefault="007C33DC" w:rsidP="008650B6">
            <w:pPr>
              <w:keepNext/>
              <w:keepLines/>
              <w:spacing w:after="0"/>
              <w:jc w:val="center"/>
              <w:rPr>
                <w:ins w:id="213" w:author="Author"/>
                <w:rFonts w:ascii="Arial" w:hAnsi="Arial" w:cs="Arial"/>
                <w:sz w:val="18"/>
                <w:lang w:val="en-US" w:eastAsia="zh-CN"/>
              </w:rPr>
            </w:pPr>
          </w:p>
        </w:tc>
        <w:tc>
          <w:tcPr>
            <w:tcW w:w="893" w:type="dxa"/>
            <w:vMerge/>
            <w:vAlign w:val="center"/>
          </w:tcPr>
          <w:p w14:paraId="689AB1C2" w14:textId="77777777" w:rsidR="007C33DC" w:rsidRDefault="007C33DC" w:rsidP="008650B6">
            <w:pPr>
              <w:keepNext/>
              <w:keepLines/>
              <w:jc w:val="center"/>
              <w:rPr>
                <w:ins w:id="214" w:author="Author"/>
                <w:rFonts w:ascii="Arial" w:hAnsi="Arial" w:cs="Arial"/>
                <w:sz w:val="18"/>
                <w:lang w:eastAsia="ja-JP"/>
              </w:rPr>
            </w:pPr>
          </w:p>
        </w:tc>
      </w:tr>
      <w:tr w:rsidR="007C33DC" w14:paraId="769F4E85" w14:textId="77777777" w:rsidTr="008650B6">
        <w:trPr>
          <w:trHeight w:val="152"/>
          <w:ins w:id="215" w:author="Author"/>
        </w:trPr>
        <w:tc>
          <w:tcPr>
            <w:tcW w:w="1418" w:type="dxa"/>
            <w:vMerge/>
            <w:vAlign w:val="center"/>
          </w:tcPr>
          <w:p w14:paraId="1CA22EDE" w14:textId="77777777" w:rsidR="007C33DC" w:rsidRDefault="007C33DC" w:rsidP="008650B6">
            <w:pPr>
              <w:keepNext/>
              <w:keepLines/>
              <w:spacing w:after="0"/>
              <w:jc w:val="center"/>
              <w:rPr>
                <w:ins w:id="216" w:author="Author"/>
                <w:rFonts w:ascii="Arial" w:hAnsi="Arial" w:cs="Arial"/>
                <w:sz w:val="18"/>
                <w:lang w:eastAsia="ja-JP"/>
              </w:rPr>
            </w:pPr>
          </w:p>
        </w:tc>
        <w:tc>
          <w:tcPr>
            <w:tcW w:w="992" w:type="dxa"/>
            <w:vMerge/>
            <w:vAlign w:val="center"/>
          </w:tcPr>
          <w:p w14:paraId="14ECCC66" w14:textId="77777777" w:rsidR="007C33DC" w:rsidRDefault="007C33DC" w:rsidP="008650B6">
            <w:pPr>
              <w:keepNext/>
              <w:keepLines/>
              <w:jc w:val="center"/>
              <w:rPr>
                <w:ins w:id="217" w:author="Author"/>
                <w:rFonts w:ascii="Arial" w:hAnsi="Arial" w:cs="Arial"/>
                <w:sz w:val="18"/>
                <w:lang w:eastAsia="ja-JP"/>
              </w:rPr>
            </w:pPr>
          </w:p>
        </w:tc>
        <w:tc>
          <w:tcPr>
            <w:tcW w:w="709" w:type="dxa"/>
            <w:vMerge/>
            <w:vAlign w:val="center"/>
          </w:tcPr>
          <w:p w14:paraId="5B6A1F0C" w14:textId="77777777" w:rsidR="007C33DC" w:rsidRDefault="007C33DC" w:rsidP="008650B6">
            <w:pPr>
              <w:keepNext/>
              <w:keepLines/>
              <w:spacing w:after="0"/>
              <w:jc w:val="center"/>
              <w:rPr>
                <w:ins w:id="218" w:author="Author"/>
                <w:rFonts w:ascii="Arial" w:hAnsi="Arial" w:cs="Arial"/>
                <w:sz w:val="18"/>
                <w:lang w:eastAsia="ja-JP"/>
              </w:rPr>
            </w:pPr>
          </w:p>
        </w:tc>
        <w:tc>
          <w:tcPr>
            <w:tcW w:w="652" w:type="dxa"/>
          </w:tcPr>
          <w:p w14:paraId="1135FFD4" w14:textId="77777777" w:rsidR="007C33DC" w:rsidRDefault="007C33DC" w:rsidP="008650B6">
            <w:pPr>
              <w:keepNext/>
              <w:keepLines/>
              <w:spacing w:after="0"/>
              <w:jc w:val="center"/>
              <w:rPr>
                <w:ins w:id="219" w:author="Author"/>
                <w:rFonts w:ascii="Arial" w:hAnsi="Arial" w:cs="Arial"/>
                <w:sz w:val="18"/>
                <w:lang w:val="en-US" w:eastAsia="zh-CN"/>
              </w:rPr>
            </w:pPr>
            <w:ins w:id="220" w:author="Author">
              <w:r>
                <w:rPr>
                  <w:rFonts w:ascii="Arial" w:hAnsi="Arial" w:cs="Arial"/>
                  <w:sz w:val="18"/>
                  <w:lang w:val="en-US" w:eastAsia="zh-CN"/>
                </w:rPr>
                <w:t>60</w:t>
              </w:r>
            </w:ins>
          </w:p>
        </w:tc>
        <w:tc>
          <w:tcPr>
            <w:tcW w:w="580" w:type="dxa"/>
          </w:tcPr>
          <w:p w14:paraId="5FA43424" w14:textId="77777777" w:rsidR="007C33DC" w:rsidRPr="00C5186B" w:rsidRDefault="007C33DC" w:rsidP="008650B6">
            <w:pPr>
              <w:keepNext/>
              <w:keepLines/>
              <w:spacing w:after="0"/>
              <w:jc w:val="center"/>
              <w:rPr>
                <w:ins w:id="221" w:author="Author"/>
                <w:rFonts w:ascii="Arial" w:hAnsi="Arial" w:cs="Arial"/>
                <w:sz w:val="18"/>
                <w:lang w:val="en-US" w:eastAsia="zh-CN"/>
              </w:rPr>
            </w:pPr>
          </w:p>
        </w:tc>
        <w:tc>
          <w:tcPr>
            <w:tcW w:w="580" w:type="dxa"/>
            <w:vAlign w:val="center"/>
          </w:tcPr>
          <w:p w14:paraId="397137E6" w14:textId="77777777" w:rsidR="007C33DC" w:rsidRPr="00C5186B" w:rsidRDefault="007C33DC" w:rsidP="008650B6">
            <w:pPr>
              <w:keepNext/>
              <w:keepLines/>
              <w:spacing w:after="0"/>
              <w:jc w:val="center"/>
              <w:rPr>
                <w:ins w:id="222" w:author="Author"/>
                <w:rFonts w:ascii="Arial" w:hAnsi="Arial" w:cs="Arial"/>
                <w:sz w:val="18"/>
                <w:lang w:val="en-US" w:eastAsia="zh-CN"/>
              </w:rPr>
            </w:pPr>
          </w:p>
        </w:tc>
        <w:tc>
          <w:tcPr>
            <w:tcW w:w="580" w:type="dxa"/>
            <w:vAlign w:val="center"/>
          </w:tcPr>
          <w:p w14:paraId="477A3ED5" w14:textId="77777777" w:rsidR="007C33DC" w:rsidRPr="00C5186B" w:rsidRDefault="007C33DC" w:rsidP="008650B6">
            <w:pPr>
              <w:keepNext/>
              <w:keepLines/>
              <w:spacing w:after="0"/>
              <w:jc w:val="center"/>
              <w:rPr>
                <w:ins w:id="223" w:author="Author"/>
                <w:rFonts w:ascii="Arial" w:hAnsi="Arial" w:cs="Arial"/>
                <w:sz w:val="18"/>
                <w:lang w:val="en-US" w:eastAsia="zh-CN"/>
              </w:rPr>
            </w:pPr>
          </w:p>
        </w:tc>
        <w:tc>
          <w:tcPr>
            <w:tcW w:w="580" w:type="dxa"/>
            <w:vAlign w:val="center"/>
          </w:tcPr>
          <w:p w14:paraId="37C947C6" w14:textId="77777777" w:rsidR="007C33DC" w:rsidRPr="00C5186B" w:rsidRDefault="007C33DC" w:rsidP="008650B6">
            <w:pPr>
              <w:keepNext/>
              <w:keepLines/>
              <w:spacing w:after="0"/>
              <w:jc w:val="center"/>
              <w:rPr>
                <w:ins w:id="224" w:author="Author"/>
                <w:rFonts w:ascii="Arial" w:hAnsi="Arial" w:cs="Arial"/>
                <w:sz w:val="18"/>
                <w:lang w:val="en-US" w:eastAsia="zh-CN"/>
              </w:rPr>
            </w:pPr>
          </w:p>
        </w:tc>
        <w:tc>
          <w:tcPr>
            <w:tcW w:w="580" w:type="dxa"/>
            <w:vAlign w:val="center"/>
          </w:tcPr>
          <w:p w14:paraId="3FD33AF7" w14:textId="77777777" w:rsidR="007C33DC" w:rsidRPr="00C5186B" w:rsidRDefault="007C33DC" w:rsidP="008650B6">
            <w:pPr>
              <w:keepNext/>
              <w:keepLines/>
              <w:spacing w:after="0"/>
              <w:jc w:val="center"/>
              <w:rPr>
                <w:ins w:id="225" w:author="Author"/>
                <w:rFonts w:ascii="Arial" w:hAnsi="Arial" w:cs="Arial"/>
                <w:sz w:val="18"/>
                <w:lang w:val="en-US" w:eastAsia="zh-CN"/>
              </w:rPr>
            </w:pPr>
          </w:p>
        </w:tc>
        <w:tc>
          <w:tcPr>
            <w:tcW w:w="580" w:type="dxa"/>
            <w:vAlign w:val="center"/>
          </w:tcPr>
          <w:p w14:paraId="2589ECE0" w14:textId="77777777" w:rsidR="007C33DC" w:rsidRPr="00C5186B" w:rsidRDefault="007C33DC" w:rsidP="008650B6">
            <w:pPr>
              <w:keepNext/>
              <w:keepLines/>
              <w:spacing w:after="0"/>
              <w:jc w:val="center"/>
              <w:rPr>
                <w:ins w:id="226" w:author="Author"/>
                <w:rFonts w:ascii="Arial" w:hAnsi="Arial" w:cs="Arial"/>
                <w:sz w:val="18"/>
                <w:lang w:val="en-US" w:eastAsia="zh-CN"/>
              </w:rPr>
            </w:pPr>
          </w:p>
        </w:tc>
        <w:tc>
          <w:tcPr>
            <w:tcW w:w="580" w:type="dxa"/>
            <w:vAlign w:val="center"/>
          </w:tcPr>
          <w:p w14:paraId="37510A5E" w14:textId="77777777" w:rsidR="007C33DC" w:rsidRPr="00C5186B" w:rsidRDefault="007C33DC" w:rsidP="008650B6">
            <w:pPr>
              <w:keepNext/>
              <w:keepLines/>
              <w:spacing w:after="0"/>
              <w:jc w:val="center"/>
              <w:rPr>
                <w:ins w:id="227" w:author="Author"/>
                <w:rFonts w:ascii="Arial" w:hAnsi="Arial" w:cs="Arial"/>
                <w:sz w:val="18"/>
                <w:lang w:val="en-US" w:eastAsia="zh-CN"/>
              </w:rPr>
            </w:pPr>
          </w:p>
        </w:tc>
        <w:tc>
          <w:tcPr>
            <w:tcW w:w="580" w:type="dxa"/>
            <w:vAlign w:val="center"/>
          </w:tcPr>
          <w:p w14:paraId="3B078C72" w14:textId="77777777" w:rsidR="007C33DC" w:rsidRPr="00C5186B" w:rsidRDefault="007C33DC" w:rsidP="008650B6">
            <w:pPr>
              <w:keepNext/>
              <w:keepLines/>
              <w:spacing w:after="0"/>
              <w:jc w:val="center"/>
              <w:rPr>
                <w:ins w:id="228" w:author="Author"/>
                <w:rFonts w:ascii="Arial" w:hAnsi="Arial" w:cs="Arial"/>
                <w:sz w:val="18"/>
                <w:lang w:val="en-US" w:eastAsia="zh-CN"/>
              </w:rPr>
            </w:pPr>
          </w:p>
        </w:tc>
        <w:tc>
          <w:tcPr>
            <w:tcW w:w="580" w:type="dxa"/>
          </w:tcPr>
          <w:p w14:paraId="2BA3B227" w14:textId="77777777" w:rsidR="007C33DC" w:rsidRPr="00C5186B" w:rsidRDefault="007C33DC" w:rsidP="008650B6">
            <w:pPr>
              <w:keepNext/>
              <w:keepLines/>
              <w:spacing w:after="0"/>
              <w:jc w:val="center"/>
              <w:rPr>
                <w:ins w:id="229" w:author="Author"/>
                <w:rFonts w:ascii="Arial" w:hAnsi="Arial" w:cs="Arial"/>
                <w:sz w:val="18"/>
                <w:lang w:val="en-US" w:eastAsia="zh-CN"/>
              </w:rPr>
            </w:pPr>
          </w:p>
        </w:tc>
        <w:tc>
          <w:tcPr>
            <w:tcW w:w="580" w:type="dxa"/>
            <w:vAlign w:val="center"/>
          </w:tcPr>
          <w:p w14:paraId="41F6599C" w14:textId="77777777" w:rsidR="007C33DC" w:rsidRPr="00C5186B" w:rsidRDefault="007C33DC" w:rsidP="008650B6">
            <w:pPr>
              <w:keepNext/>
              <w:keepLines/>
              <w:spacing w:after="0"/>
              <w:jc w:val="center"/>
              <w:rPr>
                <w:ins w:id="230" w:author="Author"/>
                <w:rFonts w:ascii="Arial" w:hAnsi="Arial" w:cs="Arial"/>
                <w:sz w:val="18"/>
                <w:lang w:val="en-US" w:eastAsia="zh-CN"/>
              </w:rPr>
            </w:pPr>
          </w:p>
        </w:tc>
        <w:tc>
          <w:tcPr>
            <w:tcW w:w="580" w:type="dxa"/>
            <w:vAlign w:val="center"/>
          </w:tcPr>
          <w:p w14:paraId="22D88E8A" w14:textId="77777777" w:rsidR="007C33DC" w:rsidRPr="00C5186B" w:rsidRDefault="007C33DC" w:rsidP="008650B6">
            <w:pPr>
              <w:keepNext/>
              <w:keepLines/>
              <w:spacing w:after="0"/>
              <w:jc w:val="center"/>
              <w:rPr>
                <w:ins w:id="231" w:author="Author"/>
                <w:rFonts w:ascii="Arial" w:hAnsi="Arial" w:cs="Arial"/>
                <w:sz w:val="18"/>
                <w:lang w:val="en-US" w:eastAsia="zh-CN"/>
              </w:rPr>
            </w:pPr>
          </w:p>
        </w:tc>
        <w:tc>
          <w:tcPr>
            <w:tcW w:w="580" w:type="dxa"/>
            <w:vAlign w:val="center"/>
          </w:tcPr>
          <w:p w14:paraId="68E107F1" w14:textId="77777777" w:rsidR="007C33DC" w:rsidRPr="00C5186B" w:rsidRDefault="007C33DC" w:rsidP="008650B6">
            <w:pPr>
              <w:keepNext/>
              <w:keepLines/>
              <w:spacing w:after="0"/>
              <w:jc w:val="center"/>
              <w:rPr>
                <w:ins w:id="232" w:author="Author"/>
                <w:rFonts w:ascii="Arial" w:hAnsi="Arial" w:cs="Arial"/>
                <w:sz w:val="18"/>
                <w:lang w:val="en-US" w:eastAsia="zh-CN"/>
              </w:rPr>
            </w:pPr>
          </w:p>
        </w:tc>
        <w:tc>
          <w:tcPr>
            <w:tcW w:w="893" w:type="dxa"/>
            <w:vMerge/>
            <w:vAlign w:val="center"/>
          </w:tcPr>
          <w:p w14:paraId="1BFA9127" w14:textId="77777777" w:rsidR="007C33DC" w:rsidRDefault="007C33DC" w:rsidP="008650B6">
            <w:pPr>
              <w:keepNext/>
              <w:keepLines/>
              <w:jc w:val="center"/>
              <w:rPr>
                <w:ins w:id="233" w:author="Author"/>
                <w:rFonts w:ascii="Arial" w:hAnsi="Arial" w:cs="Arial"/>
                <w:sz w:val="18"/>
                <w:lang w:eastAsia="ja-JP"/>
              </w:rPr>
            </w:pPr>
          </w:p>
        </w:tc>
      </w:tr>
      <w:tr w:rsidR="007C33DC" w14:paraId="00CB3FC4" w14:textId="77777777" w:rsidTr="008650B6">
        <w:trPr>
          <w:trHeight w:val="152"/>
          <w:ins w:id="234" w:author="Author"/>
        </w:trPr>
        <w:tc>
          <w:tcPr>
            <w:tcW w:w="1418" w:type="dxa"/>
            <w:vMerge/>
            <w:vAlign w:val="center"/>
          </w:tcPr>
          <w:p w14:paraId="58943DD9" w14:textId="77777777" w:rsidR="007C33DC" w:rsidRDefault="007C33DC" w:rsidP="008650B6">
            <w:pPr>
              <w:keepNext/>
              <w:keepLines/>
              <w:spacing w:after="0"/>
              <w:jc w:val="center"/>
              <w:rPr>
                <w:ins w:id="235" w:author="Author"/>
                <w:rFonts w:ascii="Arial" w:hAnsi="Arial" w:cs="Arial"/>
                <w:sz w:val="18"/>
                <w:lang w:eastAsia="ja-JP"/>
              </w:rPr>
            </w:pPr>
          </w:p>
        </w:tc>
        <w:tc>
          <w:tcPr>
            <w:tcW w:w="992" w:type="dxa"/>
            <w:vMerge/>
            <w:vAlign w:val="center"/>
          </w:tcPr>
          <w:p w14:paraId="4A159FA6" w14:textId="77777777" w:rsidR="007C33DC" w:rsidRDefault="007C33DC" w:rsidP="008650B6">
            <w:pPr>
              <w:keepNext/>
              <w:keepLines/>
              <w:jc w:val="center"/>
              <w:rPr>
                <w:ins w:id="236" w:author="Author"/>
                <w:rFonts w:ascii="Arial" w:hAnsi="Arial" w:cs="Arial"/>
                <w:sz w:val="18"/>
                <w:lang w:eastAsia="ja-JP"/>
              </w:rPr>
            </w:pPr>
          </w:p>
        </w:tc>
        <w:tc>
          <w:tcPr>
            <w:tcW w:w="709" w:type="dxa"/>
            <w:vMerge w:val="restart"/>
            <w:vAlign w:val="center"/>
          </w:tcPr>
          <w:p w14:paraId="3A9A79C6" w14:textId="77777777" w:rsidR="007C33DC" w:rsidRDefault="007C33DC" w:rsidP="008650B6">
            <w:pPr>
              <w:keepNext/>
              <w:keepLines/>
              <w:spacing w:after="0"/>
              <w:jc w:val="center"/>
              <w:rPr>
                <w:ins w:id="237" w:author="Author"/>
                <w:rFonts w:ascii="Arial" w:hAnsi="Arial" w:cs="Arial"/>
                <w:sz w:val="18"/>
                <w:lang w:eastAsia="ja-JP"/>
              </w:rPr>
            </w:pPr>
            <w:ins w:id="238" w:author="Author">
              <w:r>
                <w:rPr>
                  <w:rFonts w:ascii="Arial" w:hAnsi="Arial" w:cs="Arial"/>
                  <w:sz w:val="18"/>
                  <w:lang w:val="en-US" w:eastAsia="zh-CN"/>
                </w:rPr>
                <w:t>n78</w:t>
              </w:r>
            </w:ins>
          </w:p>
        </w:tc>
        <w:tc>
          <w:tcPr>
            <w:tcW w:w="652" w:type="dxa"/>
          </w:tcPr>
          <w:p w14:paraId="533E6BEF" w14:textId="77777777" w:rsidR="007C33DC" w:rsidRDefault="007C33DC" w:rsidP="008650B6">
            <w:pPr>
              <w:keepNext/>
              <w:keepLines/>
              <w:spacing w:after="0"/>
              <w:jc w:val="center"/>
              <w:rPr>
                <w:ins w:id="239" w:author="Author"/>
                <w:rFonts w:ascii="Arial" w:hAnsi="Arial" w:cs="Arial"/>
                <w:sz w:val="18"/>
                <w:lang w:val="en-US" w:eastAsia="zh-CN"/>
              </w:rPr>
            </w:pPr>
            <w:ins w:id="240" w:author="Author">
              <w:r>
                <w:rPr>
                  <w:rFonts w:ascii="Arial" w:hAnsi="Arial" w:cs="Arial"/>
                  <w:sz w:val="18"/>
                  <w:lang w:val="en-US" w:eastAsia="zh-CN"/>
                </w:rPr>
                <w:t>30</w:t>
              </w:r>
            </w:ins>
          </w:p>
        </w:tc>
        <w:tc>
          <w:tcPr>
            <w:tcW w:w="580" w:type="dxa"/>
          </w:tcPr>
          <w:p w14:paraId="1CBF82D9" w14:textId="77777777" w:rsidR="007C33DC" w:rsidRPr="000255DF" w:rsidRDefault="007C33DC" w:rsidP="008650B6">
            <w:pPr>
              <w:keepNext/>
              <w:keepLines/>
              <w:spacing w:after="0"/>
              <w:jc w:val="center"/>
              <w:rPr>
                <w:ins w:id="241" w:author="Author"/>
                <w:rFonts w:ascii="Arial" w:eastAsia="Yu Mincho" w:hAnsi="Arial" w:cs="Arial"/>
                <w:sz w:val="18"/>
                <w:szCs w:val="18"/>
              </w:rPr>
            </w:pPr>
          </w:p>
        </w:tc>
        <w:tc>
          <w:tcPr>
            <w:tcW w:w="580" w:type="dxa"/>
            <w:vAlign w:val="center"/>
          </w:tcPr>
          <w:p w14:paraId="7A0B7C32" w14:textId="77777777" w:rsidR="007C33DC" w:rsidRPr="000255DF" w:rsidRDefault="007C33DC" w:rsidP="008650B6">
            <w:pPr>
              <w:keepNext/>
              <w:keepLines/>
              <w:spacing w:after="0"/>
              <w:jc w:val="center"/>
              <w:rPr>
                <w:ins w:id="242" w:author="Author"/>
                <w:rFonts w:ascii="Arial" w:eastAsia="Yu Mincho" w:hAnsi="Arial" w:cs="Arial"/>
                <w:sz w:val="18"/>
                <w:szCs w:val="18"/>
              </w:rPr>
            </w:pPr>
            <w:ins w:id="243" w:author="Author">
              <w:r w:rsidRPr="000255DF">
                <w:rPr>
                  <w:rFonts w:ascii="Arial" w:eastAsia="Yu Mincho" w:hAnsi="Arial" w:cs="Arial"/>
                  <w:sz w:val="18"/>
                  <w:szCs w:val="18"/>
                </w:rPr>
                <w:t>Yes</w:t>
              </w:r>
            </w:ins>
          </w:p>
        </w:tc>
        <w:tc>
          <w:tcPr>
            <w:tcW w:w="580" w:type="dxa"/>
            <w:vAlign w:val="center"/>
          </w:tcPr>
          <w:p w14:paraId="25A8814D" w14:textId="77777777" w:rsidR="007C33DC" w:rsidRPr="000255DF" w:rsidRDefault="007C33DC" w:rsidP="008650B6">
            <w:pPr>
              <w:keepNext/>
              <w:keepLines/>
              <w:spacing w:after="0"/>
              <w:jc w:val="center"/>
              <w:rPr>
                <w:ins w:id="244" w:author="Author"/>
                <w:rFonts w:ascii="Arial" w:eastAsia="Yu Mincho" w:hAnsi="Arial" w:cs="Arial"/>
                <w:sz w:val="18"/>
                <w:szCs w:val="18"/>
              </w:rPr>
            </w:pPr>
            <w:ins w:id="245" w:author="Author">
              <w:r w:rsidRPr="000255DF">
                <w:rPr>
                  <w:rFonts w:ascii="Arial" w:eastAsia="Yu Mincho" w:hAnsi="Arial" w:cs="Arial"/>
                  <w:sz w:val="18"/>
                  <w:szCs w:val="18"/>
                </w:rPr>
                <w:t>Yes</w:t>
              </w:r>
            </w:ins>
          </w:p>
        </w:tc>
        <w:tc>
          <w:tcPr>
            <w:tcW w:w="580" w:type="dxa"/>
            <w:vAlign w:val="center"/>
          </w:tcPr>
          <w:p w14:paraId="4C75399E" w14:textId="77777777" w:rsidR="007C33DC" w:rsidRPr="000255DF" w:rsidRDefault="007C33DC" w:rsidP="008650B6">
            <w:pPr>
              <w:keepNext/>
              <w:keepLines/>
              <w:spacing w:after="0"/>
              <w:jc w:val="center"/>
              <w:rPr>
                <w:ins w:id="246" w:author="Author"/>
                <w:rFonts w:ascii="Arial" w:eastAsia="Yu Mincho" w:hAnsi="Arial" w:cs="Arial"/>
                <w:sz w:val="18"/>
                <w:szCs w:val="18"/>
              </w:rPr>
            </w:pPr>
            <w:ins w:id="247" w:author="Author">
              <w:r w:rsidRPr="000255DF">
                <w:rPr>
                  <w:rFonts w:ascii="Arial" w:eastAsia="Yu Mincho" w:hAnsi="Arial" w:cs="Arial"/>
                  <w:sz w:val="18"/>
                  <w:szCs w:val="18"/>
                </w:rPr>
                <w:t>Yes</w:t>
              </w:r>
            </w:ins>
          </w:p>
        </w:tc>
        <w:tc>
          <w:tcPr>
            <w:tcW w:w="580" w:type="dxa"/>
            <w:vAlign w:val="center"/>
          </w:tcPr>
          <w:p w14:paraId="483049A6" w14:textId="77777777" w:rsidR="007C33DC" w:rsidRPr="000255DF" w:rsidRDefault="007C33DC" w:rsidP="008650B6">
            <w:pPr>
              <w:keepNext/>
              <w:keepLines/>
              <w:spacing w:after="0"/>
              <w:jc w:val="center"/>
              <w:rPr>
                <w:ins w:id="248" w:author="Author"/>
                <w:rFonts w:ascii="Arial" w:eastAsia="Yu Mincho" w:hAnsi="Arial" w:cs="Arial"/>
                <w:sz w:val="18"/>
                <w:szCs w:val="18"/>
              </w:rPr>
            </w:pPr>
            <w:ins w:id="249" w:author="Author">
              <w:r w:rsidRPr="000255DF">
                <w:rPr>
                  <w:rFonts w:ascii="Arial" w:eastAsia="Yu Mincho" w:hAnsi="Arial" w:cs="Arial"/>
                  <w:sz w:val="18"/>
                  <w:szCs w:val="18"/>
                </w:rPr>
                <w:t>Yes</w:t>
              </w:r>
            </w:ins>
          </w:p>
        </w:tc>
        <w:tc>
          <w:tcPr>
            <w:tcW w:w="580" w:type="dxa"/>
            <w:vAlign w:val="center"/>
          </w:tcPr>
          <w:p w14:paraId="7F864AAE" w14:textId="77777777" w:rsidR="007C33DC" w:rsidRPr="000255DF" w:rsidRDefault="007C33DC" w:rsidP="008650B6">
            <w:pPr>
              <w:keepNext/>
              <w:keepLines/>
              <w:spacing w:after="0"/>
              <w:jc w:val="center"/>
              <w:rPr>
                <w:ins w:id="250" w:author="Author"/>
                <w:rFonts w:ascii="Arial" w:eastAsia="Yu Mincho" w:hAnsi="Arial" w:cs="Arial"/>
                <w:sz w:val="18"/>
                <w:szCs w:val="18"/>
              </w:rPr>
            </w:pPr>
            <w:ins w:id="251" w:author="Author">
              <w:r w:rsidRPr="000255DF">
                <w:rPr>
                  <w:rFonts w:ascii="Arial" w:eastAsia="Yu Mincho" w:hAnsi="Arial" w:cs="Arial"/>
                  <w:sz w:val="18"/>
                  <w:szCs w:val="18"/>
                </w:rPr>
                <w:t>Yes</w:t>
              </w:r>
            </w:ins>
          </w:p>
        </w:tc>
        <w:tc>
          <w:tcPr>
            <w:tcW w:w="580" w:type="dxa"/>
            <w:vAlign w:val="center"/>
          </w:tcPr>
          <w:p w14:paraId="5DEBEC32" w14:textId="77777777" w:rsidR="007C33DC" w:rsidRPr="000255DF" w:rsidRDefault="007C33DC" w:rsidP="008650B6">
            <w:pPr>
              <w:keepNext/>
              <w:keepLines/>
              <w:spacing w:after="0"/>
              <w:jc w:val="center"/>
              <w:rPr>
                <w:ins w:id="252" w:author="Author"/>
                <w:rFonts w:ascii="Arial" w:eastAsia="Yu Mincho" w:hAnsi="Arial" w:cs="Arial"/>
                <w:sz w:val="18"/>
                <w:szCs w:val="18"/>
              </w:rPr>
            </w:pPr>
          </w:p>
        </w:tc>
        <w:tc>
          <w:tcPr>
            <w:tcW w:w="580" w:type="dxa"/>
            <w:vAlign w:val="center"/>
          </w:tcPr>
          <w:p w14:paraId="3ED12516" w14:textId="77777777" w:rsidR="007C33DC" w:rsidRPr="000255DF" w:rsidRDefault="007C33DC" w:rsidP="008650B6">
            <w:pPr>
              <w:keepNext/>
              <w:keepLines/>
              <w:spacing w:after="0"/>
              <w:jc w:val="center"/>
              <w:rPr>
                <w:ins w:id="253" w:author="Author"/>
                <w:rFonts w:ascii="Arial" w:eastAsia="Yu Mincho" w:hAnsi="Arial" w:cs="Arial"/>
                <w:sz w:val="18"/>
                <w:szCs w:val="18"/>
              </w:rPr>
            </w:pPr>
          </w:p>
        </w:tc>
        <w:tc>
          <w:tcPr>
            <w:tcW w:w="580" w:type="dxa"/>
          </w:tcPr>
          <w:p w14:paraId="78889E8C" w14:textId="77777777" w:rsidR="007C33DC" w:rsidRPr="000255DF" w:rsidRDefault="007C33DC" w:rsidP="008650B6">
            <w:pPr>
              <w:keepNext/>
              <w:keepLines/>
              <w:spacing w:after="0"/>
              <w:jc w:val="center"/>
              <w:rPr>
                <w:ins w:id="254" w:author="Author"/>
                <w:rFonts w:ascii="Arial" w:eastAsia="Yu Mincho" w:hAnsi="Arial" w:cs="Arial"/>
                <w:sz w:val="18"/>
                <w:szCs w:val="18"/>
              </w:rPr>
            </w:pPr>
          </w:p>
        </w:tc>
        <w:tc>
          <w:tcPr>
            <w:tcW w:w="580" w:type="dxa"/>
            <w:vAlign w:val="center"/>
          </w:tcPr>
          <w:p w14:paraId="2C374DBB" w14:textId="77777777" w:rsidR="007C33DC" w:rsidRPr="000255DF" w:rsidRDefault="007C33DC" w:rsidP="008650B6">
            <w:pPr>
              <w:keepNext/>
              <w:keepLines/>
              <w:spacing w:after="0"/>
              <w:jc w:val="center"/>
              <w:rPr>
                <w:ins w:id="255" w:author="Author"/>
                <w:rFonts w:ascii="Arial" w:eastAsia="Yu Mincho" w:hAnsi="Arial" w:cs="Arial"/>
                <w:sz w:val="18"/>
                <w:szCs w:val="18"/>
              </w:rPr>
            </w:pPr>
          </w:p>
        </w:tc>
        <w:tc>
          <w:tcPr>
            <w:tcW w:w="580" w:type="dxa"/>
          </w:tcPr>
          <w:p w14:paraId="60ADD5EC" w14:textId="77777777" w:rsidR="007C33DC" w:rsidRPr="000255DF" w:rsidRDefault="007C33DC" w:rsidP="008650B6">
            <w:pPr>
              <w:keepNext/>
              <w:keepLines/>
              <w:spacing w:after="0"/>
              <w:jc w:val="center"/>
              <w:rPr>
                <w:ins w:id="256" w:author="Author"/>
                <w:rFonts w:ascii="Arial" w:eastAsia="Yu Mincho" w:hAnsi="Arial" w:cs="Arial"/>
                <w:sz w:val="18"/>
                <w:szCs w:val="18"/>
              </w:rPr>
            </w:pPr>
          </w:p>
        </w:tc>
        <w:tc>
          <w:tcPr>
            <w:tcW w:w="580" w:type="dxa"/>
          </w:tcPr>
          <w:p w14:paraId="07F4BA85" w14:textId="77777777" w:rsidR="007C33DC" w:rsidRPr="00C5186B" w:rsidRDefault="007C33DC" w:rsidP="008650B6">
            <w:pPr>
              <w:keepNext/>
              <w:keepLines/>
              <w:spacing w:after="0"/>
              <w:jc w:val="center"/>
              <w:rPr>
                <w:ins w:id="257" w:author="Author"/>
                <w:rFonts w:ascii="Arial" w:hAnsi="Arial" w:cs="Arial"/>
                <w:sz w:val="18"/>
                <w:lang w:val="en-US" w:eastAsia="zh-CN"/>
              </w:rPr>
            </w:pPr>
          </w:p>
        </w:tc>
        <w:tc>
          <w:tcPr>
            <w:tcW w:w="893" w:type="dxa"/>
            <w:vMerge/>
            <w:vAlign w:val="center"/>
          </w:tcPr>
          <w:p w14:paraId="52A4367D" w14:textId="77777777" w:rsidR="007C33DC" w:rsidRDefault="007C33DC" w:rsidP="008650B6">
            <w:pPr>
              <w:keepNext/>
              <w:keepLines/>
              <w:jc w:val="center"/>
              <w:rPr>
                <w:ins w:id="258" w:author="Author"/>
                <w:rFonts w:ascii="Arial" w:hAnsi="Arial" w:cs="Arial"/>
                <w:sz w:val="18"/>
                <w:lang w:eastAsia="ja-JP"/>
              </w:rPr>
            </w:pPr>
          </w:p>
        </w:tc>
      </w:tr>
      <w:tr w:rsidR="007C33DC" w14:paraId="281867AD" w14:textId="77777777" w:rsidTr="008650B6">
        <w:trPr>
          <w:trHeight w:val="152"/>
          <w:ins w:id="259" w:author="Author"/>
        </w:trPr>
        <w:tc>
          <w:tcPr>
            <w:tcW w:w="1418" w:type="dxa"/>
            <w:vMerge/>
            <w:vAlign w:val="center"/>
          </w:tcPr>
          <w:p w14:paraId="1059FA54" w14:textId="77777777" w:rsidR="007C33DC" w:rsidRDefault="007C33DC" w:rsidP="008650B6">
            <w:pPr>
              <w:keepNext/>
              <w:keepLines/>
              <w:spacing w:after="0"/>
              <w:jc w:val="center"/>
              <w:rPr>
                <w:ins w:id="260" w:author="Author"/>
                <w:rFonts w:ascii="Arial" w:hAnsi="Arial" w:cs="Arial"/>
                <w:sz w:val="18"/>
                <w:lang w:eastAsia="ja-JP"/>
              </w:rPr>
            </w:pPr>
          </w:p>
        </w:tc>
        <w:tc>
          <w:tcPr>
            <w:tcW w:w="992" w:type="dxa"/>
            <w:vMerge/>
            <w:vAlign w:val="center"/>
          </w:tcPr>
          <w:p w14:paraId="66E51DDD" w14:textId="77777777" w:rsidR="007C33DC" w:rsidRDefault="007C33DC" w:rsidP="008650B6">
            <w:pPr>
              <w:keepNext/>
              <w:keepLines/>
              <w:jc w:val="center"/>
              <w:rPr>
                <w:ins w:id="261" w:author="Author"/>
                <w:rFonts w:ascii="Arial" w:hAnsi="Arial" w:cs="Arial"/>
                <w:sz w:val="18"/>
                <w:lang w:eastAsia="ja-JP"/>
              </w:rPr>
            </w:pPr>
          </w:p>
        </w:tc>
        <w:tc>
          <w:tcPr>
            <w:tcW w:w="709" w:type="dxa"/>
            <w:vMerge/>
            <w:vAlign w:val="center"/>
          </w:tcPr>
          <w:p w14:paraId="7EB79936" w14:textId="77777777" w:rsidR="007C33DC" w:rsidRDefault="007C33DC" w:rsidP="008650B6">
            <w:pPr>
              <w:keepNext/>
              <w:keepLines/>
              <w:spacing w:after="0"/>
              <w:jc w:val="center"/>
              <w:rPr>
                <w:ins w:id="262" w:author="Author"/>
                <w:rFonts w:ascii="Arial" w:hAnsi="Arial" w:cs="Arial"/>
                <w:sz w:val="18"/>
                <w:lang w:val="en-US" w:eastAsia="zh-CN"/>
              </w:rPr>
            </w:pPr>
          </w:p>
        </w:tc>
        <w:tc>
          <w:tcPr>
            <w:tcW w:w="652" w:type="dxa"/>
          </w:tcPr>
          <w:p w14:paraId="647DA0C1" w14:textId="77777777" w:rsidR="007C33DC" w:rsidRDefault="007C33DC" w:rsidP="008650B6">
            <w:pPr>
              <w:keepNext/>
              <w:keepLines/>
              <w:spacing w:after="0"/>
              <w:jc w:val="center"/>
              <w:rPr>
                <w:ins w:id="263" w:author="Author"/>
                <w:rFonts w:ascii="Arial" w:hAnsi="Arial" w:cs="Arial"/>
                <w:sz w:val="18"/>
                <w:lang w:val="en-US" w:eastAsia="zh-CN"/>
              </w:rPr>
            </w:pPr>
            <w:ins w:id="264" w:author="Author">
              <w:r>
                <w:rPr>
                  <w:rFonts w:ascii="Arial" w:hAnsi="Arial" w:cs="Arial"/>
                  <w:sz w:val="18"/>
                  <w:lang w:val="en-US" w:eastAsia="zh-CN"/>
                </w:rPr>
                <w:t>60</w:t>
              </w:r>
            </w:ins>
          </w:p>
        </w:tc>
        <w:tc>
          <w:tcPr>
            <w:tcW w:w="580" w:type="dxa"/>
          </w:tcPr>
          <w:p w14:paraId="428CFAEF" w14:textId="77777777" w:rsidR="007C33DC" w:rsidRPr="000255DF" w:rsidRDefault="007C33DC" w:rsidP="008650B6">
            <w:pPr>
              <w:keepNext/>
              <w:keepLines/>
              <w:spacing w:after="0"/>
              <w:jc w:val="center"/>
              <w:rPr>
                <w:ins w:id="265" w:author="Author"/>
                <w:rFonts w:ascii="Arial" w:eastAsia="Yu Mincho" w:hAnsi="Arial" w:cs="Arial"/>
                <w:sz w:val="18"/>
                <w:szCs w:val="18"/>
              </w:rPr>
            </w:pPr>
          </w:p>
        </w:tc>
        <w:tc>
          <w:tcPr>
            <w:tcW w:w="580" w:type="dxa"/>
          </w:tcPr>
          <w:p w14:paraId="35836F1A" w14:textId="77777777" w:rsidR="007C33DC" w:rsidRPr="000255DF" w:rsidRDefault="007C33DC" w:rsidP="008650B6">
            <w:pPr>
              <w:keepNext/>
              <w:keepLines/>
              <w:spacing w:after="0"/>
              <w:jc w:val="center"/>
              <w:rPr>
                <w:ins w:id="266" w:author="Author"/>
                <w:rFonts w:ascii="Arial" w:eastAsia="Yu Mincho" w:hAnsi="Arial" w:cs="Arial"/>
                <w:sz w:val="18"/>
                <w:szCs w:val="18"/>
              </w:rPr>
            </w:pPr>
            <w:ins w:id="267" w:author="Author">
              <w:r w:rsidRPr="000255DF">
                <w:rPr>
                  <w:rFonts w:ascii="Arial" w:eastAsia="Yu Mincho" w:hAnsi="Arial" w:cs="Arial"/>
                  <w:sz w:val="18"/>
                  <w:szCs w:val="18"/>
                </w:rPr>
                <w:t>Yes</w:t>
              </w:r>
            </w:ins>
          </w:p>
        </w:tc>
        <w:tc>
          <w:tcPr>
            <w:tcW w:w="580" w:type="dxa"/>
            <w:vAlign w:val="center"/>
          </w:tcPr>
          <w:p w14:paraId="0E4A0ED7" w14:textId="77777777" w:rsidR="007C33DC" w:rsidRPr="000255DF" w:rsidRDefault="007C33DC" w:rsidP="008650B6">
            <w:pPr>
              <w:keepNext/>
              <w:keepLines/>
              <w:spacing w:after="0"/>
              <w:jc w:val="center"/>
              <w:rPr>
                <w:ins w:id="268" w:author="Author"/>
                <w:rFonts w:ascii="Arial" w:eastAsia="Yu Mincho" w:hAnsi="Arial" w:cs="Arial"/>
                <w:sz w:val="18"/>
                <w:szCs w:val="18"/>
              </w:rPr>
            </w:pPr>
            <w:ins w:id="269" w:author="Author">
              <w:r w:rsidRPr="000255DF">
                <w:rPr>
                  <w:rFonts w:ascii="Arial" w:eastAsia="Yu Mincho" w:hAnsi="Arial" w:cs="Arial"/>
                  <w:sz w:val="18"/>
                  <w:szCs w:val="18"/>
                </w:rPr>
                <w:t>Yes</w:t>
              </w:r>
            </w:ins>
          </w:p>
        </w:tc>
        <w:tc>
          <w:tcPr>
            <w:tcW w:w="580" w:type="dxa"/>
            <w:vAlign w:val="center"/>
          </w:tcPr>
          <w:p w14:paraId="4A281224" w14:textId="77777777" w:rsidR="007C33DC" w:rsidRPr="000255DF" w:rsidRDefault="007C33DC" w:rsidP="008650B6">
            <w:pPr>
              <w:keepNext/>
              <w:keepLines/>
              <w:spacing w:after="0"/>
              <w:jc w:val="center"/>
              <w:rPr>
                <w:ins w:id="270" w:author="Author"/>
                <w:rFonts w:ascii="Arial" w:eastAsia="Yu Mincho" w:hAnsi="Arial" w:cs="Arial"/>
                <w:sz w:val="18"/>
                <w:szCs w:val="18"/>
              </w:rPr>
            </w:pPr>
            <w:ins w:id="271" w:author="Author">
              <w:r w:rsidRPr="000255DF">
                <w:rPr>
                  <w:rFonts w:ascii="Arial" w:eastAsia="Yu Mincho" w:hAnsi="Arial" w:cs="Arial"/>
                  <w:sz w:val="18"/>
                  <w:szCs w:val="18"/>
                </w:rPr>
                <w:t>Yes</w:t>
              </w:r>
            </w:ins>
          </w:p>
        </w:tc>
        <w:tc>
          <w:tcPr>
            <w:tcW w:w="580" w:type="dxa"/>
            <w:vAlign w:val="center"/>
          </w:tcPr>
          <w:p w14:paraId="7E4CC637" w14:textId="77777777" w:rsidR="007C33DC" w:rsidRPr="000255DF" w:rsidRDefault="007C33DC" w:rsidP="008650B6">
            <w:pPr>
              <w:keepNext/>
              <w:keepLines/>
              <w:spacing w:after="0"/>
              <w:jc w:val="center"/>
              <w:rPr>
                <w:ins w:id="272" w:author="Author"/>
                <w:rFonts w:ascii="Arial" w:eastAsia="Yu Mincho" w:hAnsi="Arial" w:cs="Arial"/>
                <w:sz w:val="18"/>
                <w:szCs w:val="18"/>
              </w:rPr>
            </w:pPr>
            <w:ins w:id="273" w:author="Author">
              <w:r w:rsidRPr="000255DF">
                <w:rPr>
                  <w:rFonts w:ascii="Arial" w:eastAsia="Yu Mincho" w:hAnsi="Arial" w:cs="Arial"/>
                  <w:sz w:val="18"/>
                  <w:szCs w:val="18"/>
                </w:rPr>
                <w:t>Yes</w:t>
              </w:r>
            </w:ins>
          </w:p>
        </w:tc>
        <w:tc>
          <w:tcPr>
            <w:tcW w:w="580" w:type="dxa"/>
            <w:vAlign w:val="center"/>
          </w:tcPr>
          <w:p w14:paraId="625D35B2" w14:textId="77777777" w:rsidR="007C33DC" w:rsidRPr="000255DF" w:rsidRDefault="007C33DC" w:rsidP="008650B6">
            <w:pPr>
              <w:keepNext/>
              <w:keepLines/>
              <w:spacing w:after="0"/>
              <w:jc w:val="center"/>
              <w:rPr>
                <w:ins w:id="274" w:author="Author"/>
                <w:rFonts w:ascii="Arial" w:eastAsia="Yu Mincho" w:hAnsi="Arial" w:cs="Arial"/>
                <w:sz w:val="18"/>
                <w:szCs w:val="18"/>
              </w:rPr>
            </w:pPr>
            <w:ins w:id="275" w:author="Author">
              <w:r w:rsidRPr="000255DF">
                <w:rPr>
                  <w:rFonts w:ascii="Arial" w:eastAsia="Yu Mincho" w:hAnsi="Arial" w:cs="Arial"/>
                  <w:sz w:val="18"/>
                  <w:szCs w:val="18"/>
                </w:rPr>
                <w:t>Yes</w:t>
              </w:r>
            </w:ins>
          </w:p>
        </w:tc>
        <w:tc>
          <w:tcPr>
            <w:tcW w:w="580" w:type="dxa"/>
            <w:vAlign w:val="center"/>
          </w:tcPr>
          <w:p w14:paraId="2CE1E879" w14:textId="77777777" w:rsidR="007C33DC" w:rsidRPr="000255DF" w:rsidRDefault="007C33DC" w:rsidP="008650B6">
            <w:pPr>
              <w:keepNext/>
              <w:keepLines/>
              <w:spacing w:after="0"/>
              <w:jc w:val="center"/>
              <w:rPr>
                <w:ins w:id="276" w:author="Author"/>
                <w:rFonts w:ascii="Arial" w:eastAsia="Yu Mincho" w:hAnsi="Arial" w:cs="Arial"/>
                <w:sz w:val="18"/>
                <w:szCs w:val="18"/>
              </w:rPr>
            </w:pPr>
            <w:ins w:id="277" w:author="Author">
              <w:r w:rsidRPr="000255DF">
                <w:rPr>
                  <w:rFonts w:ascii="Arial" w:eastAsia="Yu Mincho" w:hAnsi="Arial" w:cs="Arial"/>
                  <w:sz w:val="18"/>
                  <w:szCs w:val="18"/>
                </w:rPr>
                <w:t>Yes</w:t>
              </w:r>
            </w:ins>
          </w:p>
        </w:tc>
        <w:tc>
          <w:tcPr>
            <w:tcW w:w="580" w:type="dxa"/>
            <w:vAlign w:val="center"/>
          </w:tcPr>
          <w:p w14:paraId="71A038A1" w14:textId="77777777" w:rsidR="007C33DC" w:rsidRPr="000255DF" w:rsidRDefault="007C33DC" w:rsidP="008650B6">
            <w:pPr>
              <w:keepNext/>
              <w:keepLines/>
              <w:spacing w:after="0"/>
              <w:jc w:val="center"/>
              <w:rPr>
                <w:ins w:id="278" w:author="Author"/>
                <w:rFonts w:ascii="Arial" w:eastAsia="Yu Mincho" w:hAnsi="Arial" w:cs="Arial"/>
                <w:sz w:val="18"/>
                <w:szCs w:val="18"/>
              </w:rPr>
            </w:pPr>
            <w:ins w:id="279" w:author="Author">
              <w:r w:rsidRPr="000255DF">
                <w:rPr>
                  <w:rFonts w:ascii="Arial" w:eastAsia="Yu Mincho" w:hAnsi="Arial" w:cs="Arial"/>
                  <w:sz w:val="18"/>
                  <w:szCs w:val="18"/>
                </w:rPr>
                <w:t>Yes</w:t>
              </w:r>
            </w:ins>
          </w:p>
        </w:tc>
        <w:tc>
          <w:tcPr>
            <w:tcW w:w="580" w:type="dxa"/>
          </w:tcPr>
          <w:p w14:paraId="2AA96E0D" w14:textId="77777777" w:rsidR="007C33DC" w:rsidRPr="000255DF" w:rsidRDefault="007C33DC" w:rsidP="008650B6">
            <w:pPr>
              <w:keepNext/>
              <w:keepLines/>
              <w:spacing w:after="0"/>
              <w:jc w:val="center"/>
              <w:rPr>
                <w:ins w:id="280" w:author="Author"/>
                <w:rFonts w:ascii="Arial" w:eastAsia="Yu Mincho" w:hAnsi="Arial" w:cs="Arial"/>
                <w:sz w:val="18"/>
                <w:szCs w:val="18"/>
              </w:rPr>
            </w:pPr>
            <w:ins w:id="281" w:author="Author">
              <w:r w:rsidRPr="000255DF">
                <w:rPr>
                  <w:rFonts w:ascii="Arial" w:eastAsia="Yu Mincho" w:hAnsi="Arial" w:cs="Arial"/>
                  <w:sz w:val="18"/>
                  <w:szCs w:val="18"/>
                </w:rPr>
                <w:t>Yes</w:t>
              </w:r>
            </w:ins>
          </w:p>
        </w:tc>
        <w:tc>
          <w:tcPr>
            <w:tcW w:w="580" w:type="dxa"/>
            <w:vAlign w:val="center"/>
          </w:tcPr>
          <w:p w14:paraId="40EFC269" w14:textId="77777777" w:rsidR="007C33DC" w:rsidRPr="000255DF" w:rsidRDefault="007C33DC" w:rsidP="008650B6">
            <w:pPr>
              <w:keepNext/>
              <w:keepLines/>
              <w:spacing w:after="0"/>
              <w:jc w:val="center"/>
              <w:rPr>
                <w:ins w:id="282" w:author="Author"/>
                <w:rFonts w:ascii="Arial" w:eastAsia="Yu Mincho" w:hAnsi="Arial" w:cs="Arial"/>
                <w:sz w:val="18"/>
                <w:szCs w:val="18"/>
              </w:rPr>
            </w:pPr>
            <w:ins w:id="283" w:author="Author">
              <w:r w:rsidRPr="000255DF">
                <w:rPr>
                  <w:rFonts w:ascii="Arial" w:eastAsia="Yu Mincho" w:hAnsi="Arial" w:cs="Arial"/>
                  <w:sz w:val="18"/>
                  <w:szCs w:val="18"/>
                </w:rPr>
                <w:t>Yes</w:t>
              </w:r>
            </w:ins>
          </w:p>
        </w:tc>
        <w:tc>
          <w:tcPr>
            <w:tcW w:w="580" w:type="dxa"/>
          </w:tcPr>
          <w:p w14:paraId="4902203E" w14:textId="77777777" w:rsidR="007C33DC" w:rsidRPr="000255DF" w:rsidRDefault="007C33DC" w:rsidP="008650B6">
            <w:pPr>
              <w:keepNext/>
              <w:keepLines/>
              <w:spacing w:after="0"/>
              <w:jc w:val="center"/>
              <w:rPr>
                <w:ins w:id="284" w:author="Author"/>
                <w:rFonts w:ascii="Arial" w:eastAsia="Yu Mincho" w:hAnsi="Arial" w:cs="Arial"/>
                <w:sz w:val="18"/>
                <w:szCs w:val="18"/>
              </w:rPr>
            </w:pPr>
          </w:p>
        </w:tc>
        <w:tc>
          <w:tcPr>
            <w:tcW w:w="580" w:type="dxa"/>
          </w:tcPr>
          <w:p w14:paraId="719BCC27" w14:textId="77777777" w:rsidR="007C33DC" w:rsidRPr="00C5186B" w:rsidRDefault="007C33DC" w:rsidP="008650B6">
            <w:pPr>
              <w:keepNext/>
              <w:keepLines/>
              <w:spacing w:after="0"/>
              <w:jc w:val="center"/>
              <w:rPr>
                <w:ins w:id="285" w:author="Author"/>
                <w:rFonts w:ascii="Arial" w:hAnsi="Arial" w:cs="Arial"/>
                <w:sz w:val="18"/>
                <w:lang w:val="en-US" w:eastAsia="zh-CN"/>
              </w:rPr>
            </w:pPr>
          </w:p>
        </w:tc>
        <w:tc>
          <w:tcPr>
            <w:tcW w:w="893" w:type="dxa"/>
            <w:vMerge/>
            <w:vAlign w:val="center"/>
          </w:tcPr>
          <w:p w14:paraId="00F3E803" w14:textId="77777777" w:rsidR="007C33DC" w:rsidRDefault="007C33DC" w:rsidP="008650B6">
            <w:pPr>
              <w:keepNext/>
              <w:keepLines/>
              <w:jc w:val="center"/>
              <w:rPr>
                <w:ins w:id="286" w:author="Author"/>
                <w:rFonts w:ascii="Arial" w:hAnsi="Arial" w:cs="Arial"/>
                <w:sz w:val="18"/>
                <w:lang w:eastAsia="ja-JP"/>
              </w:rPr>
            </w:pPr>
          </w:p>
        </w:tc>
      </w:tr>
      <w:tr w:rsidR="007C33DC" w14:paraId="45E997B5" w14:textId="77777777" w:rsidTr="008650B6">
        <w:trPr>
          <w:trHeight w:val="152"/>
          <w:ins w:id="287" w:author="Author"/>
        </w:trPr>
        <w:tc>
          <w:tcPr>
            <w:tcW w:w="1418" w:type="dxa"/>
            <w:vMerge/>
            <w:vAlign w:val="center"/>
          </w:tcPr>
          <w:p w14:paraId="4B4E0E3F" w14:textId="77777777" w:rsidR="007C33DC" w:rsidRDefault="007C33DC" w:rsidP="008650B6">
            <w:pPr>
              <w:keepNext/>
              <w:keepLines/>
              <w:spacing w:after="0"/>
              <w:jc w:val="center"/>
              <w:rPr>
                <w:ins w:id="288" w:author="Author"/>
                <w:rFonts w:ascii="Arial" w:hAnsi="Arial" w:cs="Arial"/>
                <w:sz w:val="18"/>
                <w:lang w:eastAsia="ja-JP"/>
              </w:rPr>
            </w:pPr>
          </w:p>
        </w:tc>
        <w:tc>
          <w:tcPr>
            <w:tcW w:w="992" w:type="dxa"/>
            <w:vMerge/>
            <w:vAlign w:val="center"/>
          </w:tcPr>
          <w:p w14:paraId="0C856749" w14:textId="77777777" w:rsidR="007C33DC" w:rsidRDefault="007C33DC" w:rsidP="008650B6">
            <w:pPr>
              <w:keepNext/>
              <w:keepLines/>
              <w:jc w:val="center"/>
              <w:rPr>
                <w:ins w:id="289" w:author="Author"/>
                <w:rFonts w:ascii="Arial" w:hAnsi="Arial" w:cs="Arial"/>
                <w:sz w:val="18"/>
                <w:lang w:eastAsia="ja-JP"/>
              </w:rPr>
            </w:pPr>
          </w:p>
        </w:tc>
        <w:tc>
          <w:tcPr>
            <w:tcW w:w="709" w:type="dxa"/>
            <w:vMerge/>
            <w:vAlign w:val="center"/>
          </w:tcPr>
          <w:p w14:paraId="74D815F6" w14:textId="77777777" w:rsidR="007C33DC" w:rsidRDefault="007C33DC" w:rsidP="008650B6">
            <w:pPr>
              <w:keepNext/>
              <w:keepLines/>
              <w:spacing w:after="0"/>
              <w:jc w:val="center"/>
              <w:rPr>
                <w:ins w:id="290" w:author="Author"/>
                <w:rFonts w:ascii="Arial" w:hAnsi="Arial" w:cs="Arial"/>
                <w:sz w:val="18"/>
                <w:lang w:eastAsia="ja-JP"/>
              </w:rPr>
            </w:pPr>
          </w:p>
        </w:tc>
        <w:tc>
          <w:tcPr>
            <w:tcW w:w="652" w:type="dxa"/>
          </w:tcPr>
          <w:p w14:paraId="20CF7249" w14:textId="77777777" w:rsidR="007C33DC" w:rsidRDefault="007C33DC" w:rsidP="008650B6">
            <w:pPr>
              <w:keepNext/>
              <w:keepLines/>
              <w:spacing w:after="0"/>
              <w:jc w:val="center"/>
              <w:rPr>
                <w:ins w:id="291" w:author="Author"/>
                <w:rFonts w:ascii="Arial" w:hAnsi="Arial" w:cs="Arial"/>
                <w:sz w:val="18"/>
                <w:lang w:val="en-US" w:eastAsia="zh-CN"/>
              </w:rPr>
            </w:pPr>
            <w:ins w:id="292" w:author="Author">
              <w:r>
                <w:rPr>
                  <w:rFonts w:ascii="Arial" w:hAnsi="Arial" w:cs="Arial"/>
                  <w:sz w:val="18"/>
                  <w:lang w:val="en-US" w:eastAsia="zh-CN"/>
                </w:rPr>
                <w:t>120</w:t>
              </w:r>
            </w:ins>
          </w:p>
        </w:tc>
        <w:tc>
          <w:tcPr>
            <w:tcW w:w="580" w:type="dxa"/>
          </w:tcPr>
          <w:p w14:paraId="51600DFF" w14:textId="77777777" w:rsidR="007C33DC" w:rsidRPr="000255DF" w:rsidRDefault="007C33DC" w:rsidP="008650B6">
            <w:pPr>
              <w:keepNext/>
              <w:keepLines/>
              <w:spacing w:after="0"/>
              <w:jc w:val="center"/>
              <w:rPr>
                <w:ins w:id="293" w:author="Author"/>
                <w:rFonts w:ascii="Arial" w:eastAsia="Yu Mincho" w:hAnsi="Arial" w:cs="Arial"/>
                <w:sz w:val="18"/>
                <w:szCs w:val="18"/>
              </w:rPr>
            </w:pPr>
          </w:p>
        </w:tc>
        <w:tc>
          <w:tcPr>
            <w:tcW w:w="580" w:type="dxa"/>
            <w:vAlign w:val="center"/>
          </w:tcPr>
          <w:p w14:paraId="6D05C14E" w14:textId="77777777" w:rsidR="007C33DC" w:rsidRPr="000255DF" w:rsidRDefault="007C33DC" w:rsidP="008650B6">
            <w:pPr>
              <w:keepNext/>
              <w:keepLines/>
              <w:spacing w:after="0"/>
              <w:jc w:val="center"/>
              <w:rPr>
                <w:ins w:id="294" w:author="Author"/>
                <w:rFonts w:ascii="Arial" w:eastAsia="Yu Mincho" w:hAnsi="Arial" w:cs="Arial"/>
                <w:sz w:val="18"/>
                <w:szCs w:val="18"/>
              </w:rPr>
            </w:pPr>
            <w:ins w:id="295" w:author="Author">
              <w:r w:rsidRPr="000255DF">
                <w:rPr>
                  <w:rFonts w:ascii="Arial" w:eastAsia="Yu Mincho" w:hAnsi="Arial" w:cs="Arial"/>
                  <w:sz w:val="18"/>
                  <w:szCs w:val="18"/>
                </w:rPr>
                <w:t>Yes</w:t>
              </w:r>
            </w:ins>
          </w:p>
        </w:tc>
        <w:tc>
          <w:tcPr>
            <w:tcW w:w="580" w:type="dxa"/>
            <w:vAlign w:val="center"/>
          </w:tcPr>
          <w:p w14:paraId="10D5CD18" w14:textId="77777777" w:rsidR="007C33DC" w:rsidRPr="000255DF" w:rsidRDefault="007C33DC" w:rsidP="008650B6">
            <w:pPr>
              <w:keepNext/>
              <w:keepLines/>
              <w:spacing w:after="0"/>
              <w:jc w:val="center"/>
              <w:rPr>
                <w:ins w:id="296" w:author="Author"/>
                <w:rFonts w:ascii="Arial" w:eastAsia="Yu Mincho" w:hAnsi="Arial" w:cs="Arial"/>
                <w:sz w:val="18"/>
                <w:szCs w:val="18"/>
              </w:rPr>
            </w:pPr>
            <w:ins w:id="297" w:author="Author">
              <w:r w:rsidRPr="000255DF">
                <w:rPr>
                  <w:rFonts w:ascii="Arial" w:eastAsia="Yu Mincho" w:hAnsi="Arial" w:cs="Arial"/>
                  <w:sz w:val="18"/>
                  <w:szCs w:val="18"/>
                </w:rPr>
                <w:t>Yes</w:t>
              </w:r>
            </w:ins>
          </w:p>
        </w:tc>
        <w:tc>
          <w:tcPr>
            <w:tcW w:w="580" w:type="dxa"/>
            <w:vAlign w:val="center"/>
          </w:tcPr>
          <w:p w14:paraId="7529B9A7" w14:textId="77777777" w:rsidR="007C33DC" w:rsidRPr="000255DF" w:rsidRDefault="007C33DC" w:rsidP="008650B6">
            <w:pPr>
              <w:keepNext/>
              <w:keepLines/>
              <w:spacing w:after="0"/>
              <w:jc w:val="center"/>
              <w:rPr>
                <w:ins w:id="298" w:author="Author"/>
                <w:rFonts w:ascii="Arial" w:eastAsia="Yu Mincho" w:hAnsi="Arial" w:cs="Arial"/>
                <w:sz w:val="18"/>
                <w:szCs w:val="18"/>
              </w:rPr>
            </w:pPr>
            <w:ins w:id="299" w:author="Author">
              <w:r w:rsidRPr="000255DF">
                <w:rPr>
                  <w:rFonts w:ascii="Arial" w:eastAsia="Yu Mincho" w:hAnsi="Arial" w:cs="Arial"/>
                  <w:sz w:val="18"/>
                  <w:szCs w:val="18"/>
                </w:rPr>
                <w:t>Yes</w:t>
              </w:r>
            </w:ins>
          </w:p>
        </w:tc>
        <w:tc>
          <w:tcPr>
            <w:tcW w:w="580" w:type="dxa"/>
            <w:vAlign w:val="center"/>
          </w:tcPr>
          <w:p w14:paraId="5CC434C0" w14:textId="77777777" w:rsidR="007C33DC" w:rsidRPr="000255DF" w:rsidRDefault="007C33DC" w:rsidP="008650B6">
            <w:pPr>
              <w:keepNext/>
              <w:keepLines/>
              <w:spacing w:after="0"/>
              <w:jc w:val="center"/>
              <w:rPr>
                <w:ins w:id="300" w:author="Author"/>
                <w:rFonts w:ascii="Arial" w:eastAsia="Yu Mincho" w:hAnsi="Arial" w:cs="Arial"/>
                <w:sz w:val="18"/>
                <w:szCs w:val="18"/>
              </w:rPr>
            </w:pPr>
            <w:ins w:id="301" w:author="Author">
              <w:r w:rsidRPr="000255DF">
                <w:rPr>
                  <w:rFonts w:ascii="Arial" w:eastAsia="Yu Mincho" w:hAnsi="Arial" w:cs="Arial"/>
                  <w:sz w:val="18"/>
                  <w:szCs w:val="18"/>
                </w:rPr>
                <w:t>Yes</w:t>
              </w:r>
            </w:ins>
          </w:p>
        </w:tc>
        <w:tc>
          <w:tcPr>
            <w:tcW w:w="580" w:type="dxa"/>
            <w:vAlign w:val="center"/>
          </w:tcPr>
          <w:p w14:paraId="6E2897F8" w14:textId="77777777" w:rsidR="007C33DC" w:rsidRPr="000255DF" w:rsidRDefault="007C33DC" w:rsidP="008650B6">
            <w:pPr>
              <w:keepNext/>
              <w:keepLines/>
              <w:spacing w:after="0"/>
              <w:jc w:val="center"/>
              <w:rPr>
                <w:ins w:id="302" w:author="Author"/>
                <w:rFonts w:ascii="Arial" w:eastAsia="Yu Mincho" w:hAnsi="Arial" w:cs="Arial"/>
                <w:sz w:val="18"/>
                <w:szCs w:val="18"/>
              </w:rPr>
            </w:pPr>
            <w:ins w:id="303" w:author="Author">
              <w:r w:rsidRPr="000255DF">
                <w:rPr>
                  <w:rFonts w:ascii="Arial" w:eastAsia="Yu Mincho" w:hAnsi="Arial" w:cs="Arial"/>
                  <w:sz w:val="18"/>
                  <w:szCs w:val="18"/>
                </w:rPr>
                <w:t>Yes</w:t>
              </w:r>
            </w:ins>
          </w:p>
        </w:tc>
        <w:tc>
          <w:tcPr>
            <w:tcW w:w="580" w:type="dxa"/>
            <w:vAlign w:val="center"/>
          </w:tcPr>
          <w:p w14:paraId="265AE65A" w14:textId="77777777" w:rsidR="007C33DC" w:rsidRPr="000255DF" w:rsidRDefault="007C33DC" w:rsidP="008650B6">
            <w:pPr>
              <w:keepNext/>
              <w:keepLines/>
              <w:spacing w:after="0"/>
              <w:jc w:val="center"/>
              <w:rPr>
                <w:ins w:id="304" w:author="Author"/>
                <w:rFonts w:ascii="Arial" w:eastAsia="Yu Mincho" w:hAnsi="Arial" w:cs="Arial"/>
                <w:sz w:val="18"/>
                <w:szCs w:val="18"/>
              </w:rPr>
            </w:pPr>
            <w:ins w:id="305" w:author="Author">
              <w:r w:rsidRPr="000255DF">
                <w:rPr>
                  <w:rFonts w:ascii="Arial" w:eastAsia="Yu Mincho" w:hAnsi="Arial" w:cs="Arial"/>
                  <w:sz w:val="18"/>
                  <w:szCs w:val="18"/>
                </w:rPr>
                <w:t>Yes</w:t>
              </w:r>
            </w:ins>
          </w:p>
        </w:tc>
        <w:tc>
          <w:tcPr>
            <w:tcW w:w="580" w:type="dxa"/>
            <w:vAlign w:val="center"/>
          </w:tcPr>
          <w:p w14:paraId="0843DBD9" w14:textId="77777777" w:rsidR="007C33DC" w:rsidRPr="000255DF" w:rsidRDefault="007C33DC" w:rsidP="008650B6">
            <w:pPr>
              <w:keepNext/>
              <w:keepLines/>
              <w:spacing w:after="0"/>
              <w:jc w:val="center"/>
              <w:rPr>
                <w:ins w:id="306" w:author="Author"/>
                <w:rFonts w:ascii="Arial" w:eastAsia="Yu Mincho" w:hAnsi="Arial" w:cs="Arial"/>
                <w:sz w:val="18"/>
                <w:szCs w:val="18"/>
              </w:rPr>
            </w:pPr>
            <w:ins w:id="307" w:author="Author">
              <w:r w:rsidRPr="000255DF">
                <w:rPr>
                  <w:rFonts w:ascii="Arial" w:eastAsia="Yu Mincho" w:hAnsi="Arial" w:cs="Arial"/>
                  <w:sz w:val="18"/>
                  <w:szCs w:val="18"/>
                </w:rPr>
                <w:t>Yes</w:t>
              </w:r>
            </w:ins>
          </w:p>
        </w:tc>
        <w:tc>
          <w:tcPr>
            <w:tcW w:w="580" w:type="dxa"/>
          </w:tcPr>
          <w:p w14:paraId="2E55BC72" w14:textId="77777777" w:rsidR="007C33DC" w:rsidRPr="000255DF" w:rsidRDefault="007C33DC" w:rsidP="008650B6">
            <w:pPr>
              <w:keepNext/>
              <w:keepLines/>
              <w:spacing w:after="0"/>
              <w:jc w:val="center"/>
              <w:rPr>
                <w:ins w:id="308" w:author="Author"/>
                <w:rFonts w:ascii="Arial" w:eastAsia="Yu Mincho" w:hAnsi="Arial" w:cs="Arial"/>
                <w:sz w:val="18"/>
                <w:szCs w:val="18"/>
              </w:rPr>
            </w:pPr>
            <w:ins w:id="309" w:author="Author">
              <w:r w:rsidRPr="000255DF">
                <w:rPr>
                  <w:rFonts w:ascii="Arial" w:eastAsia="Yu Mincho" w:hAnsi="Arial" w:cs="Arial"/>
                  <w:sz w:val="18"/>
                  <w:szCs w:val="18"/>
                </w:rPr>
                <w:t>Yes</w:t>
              </w:r>
            </w:ins>
          </w:p>
        </w:tc>
        <w:tc>
          <w:tcPr>
            <w:tcW w:w="580" w:type="dxa"/>
            <w:vAlign w:val="center"/>
          </w:tcPr>
          <w:p w14:paraId="2A2B2620" w14:textId="77777777" w:rsidR="007C33DC" w:rsidRPr="000255DF" w:rsidRDefault="007C33DC" w:rsidP="008650B6">
            <w:pPr>
              <w:keepNext/>
              <w:keepLines/>
              <w:spacing w:after="0"/>
              <w:jc w:val="center"/>
              <w:rPr>
                <w:ins w:id="310" w:author="Author"/>
                <w:rFonts w:ascii="Arial" w:eastAsia="Yu Mincho" w:hAnsi="Arial" w:cs="Arial"/>
                <w:sz w:val="18"/>
                <w:szCs w:val="18"/>
              </w:rPr>
            </w:pPr>
            <w:ins w:id="311" w:author="Author">
              <w:r w:rsidRPr="000255DF">
                <w:rPr>
                  <w:rFonts w:ascii="Arial" w:eastAsia="Yu Mincho" w:hAnsi="Arial" w:cs="Arial"/>
                  <w:sz w:val="18"/>
                  <w:szCs w:val="18"/>
                </w:rPr>
                <w:t>Yes</w:t>
              </w:r>
            </w:ins>
          </w:p>
        </w:tc>
        <w:tc>
          <w:tcPr>
            <w:tcW w:w="580" w:type="dxa"/>
          </w:tcPr>
          <w:p w14:paraId="546262C1" w14:textId="77777777" w:rsidR="007C33DC" w:rsidRPr="000255DF" w:rsidRDefault="007C33DC" w:rsidP="008650B6">
            <w:pPr>
              <w:keepNext/>
              <w:keepLines/>
              <w:spacing w:after="0"/>
              <w:jc w:val="center"/>
              <w:rPr>
                <w:ins w:id="312" w:author="Author"/>
                <w:rFonts w:ascii="Arial" w:eastAsia="Yu Mincho" w:hAnsi="Arial" w:cs="Arial"/>
                <w:sz w:val="18"/>
                <w:szCs w:val="18"/>
              </w:rPr>
            </w:pPr>
          </w:p>
        </w:tc>
        <w:tc>
          <w:tcPr>
            <w:tcW w:w="580" w:type="dxa"/>
          </w:tcPr>
          <w:p w14:paraId="5D736ABE" w14:textId="77777777" w:rsidR="007C33DC" w:rsidRPr="00C5186B" w:rsidRDefault="007C33DC" w:rsidP="008650B6">
            <w:pPr>
              <w:keepNext/>
              <w:keepLines/>
              <w:spacing w:after="0"/>
              <w:jc w:val="center"/>
              <w:rPr>
                <w:ins w:id="313" w:author="Author"/>
                <w:rFonts w:ascii="Arial" w:hAnsi="Arial" w:cs="Arial"/>
                <w:sz w:val="18"/>
                <w:lang w:val="en-US" w:eastAsia="zh-CN"/>
              </w:rPr>
            </w:pPr>
          </w:p>
        </w:tc>
        <w:tc>
          <w:tcPr>
            <w:tcW w:w="893" w:type="dxa"/>
            <w:vMerge/>
            <w:vAlign w:val="center"/>
          </w:tcPr>
          <w:p w14:paraId="2FD2D2B1" w14:textId="77777777" w:rsidR="007C33DC" w:rsidRDefault="007C33DC" w:rsidP="008650B6">
            <w:pPr>
              <w:keepNext/>
              <w:keepLines/>
              <w:jc w:val="center"/>
              <w:rPr>
                <w:ins w:id="314" w:author="Author"/>
                <w:rFonts w:ascii="Arial" w:hAnsi="Arial" w:cs="Arial"/>
                <w:sz w:val="18"/>
                <w:lang w:eastAsia="ja-JP"/>
              </w:rPr>
            </w:pPr>
          </w:p>
        </w:tc>
      </w:tr>
    </w:tbl>
    <w:p w14:paraId="2D6DD891" w14:textId="77777777" w:rsidR="007C33DC" w:rsidRPr="00070C56" w:rsidRDefault="007C33DC" w:rsidP="007C33DC">
      <w:pPr>
        <w:pStyle w:val="Heading3"/>
        <w:rPr>
          <w:ins w:id="315" w:author="Author"/>
          <w:rFonts w:cs="Arial"/>
          <w:lang w:val="en-US" w:eastAsia="zh-CN"/>
        </w:rPr>
      </w:pPr>
      <w:ins w:id="316" w:author="Author">
        <w:r>
          <w:rPr>
            <w:rFonts w:cs="Arial"/>
            <w:lang w:val="en-US"/>
          </w:rPr>
          <w:t>6</w:t>
        </w:r>
        <w:r>
          <w:rPr>
            <w:rFonts w:cs="Arial"/>
            <w:lang w:val="en-US" w:eastAsia="zh-CN"/>
          </w:rPr>
          <w:t>.x</w:t>
        </w:r>
        <w:r w:rsidRPr="00070C56">
          <w:rPr>
            <w:rFonts w:cs="Arial"/>
            <w:lang w:val="en-US" w:eastAsia="zh-CN"/>
          </w:rPr>
          <w:t>.3</w:t>
        </w:r>
        <w:r w:rsidRPr="00070C56">
          <w:rPr>
            <w:rFonts w:cs="Arial"/>
            <w:lang w:val="en-US" w:eastAsia="zh-CN"/>
          </w:rPr>
          <w:tab/>
          <w:t>Co-existence studies</w:t>
        </w:r>
        <w:bookmarkEnd w:id="101"/>
      </w:ins>
    </w:p>
    <w:p w14:paraId="6A19F609" w14:textId="7677D0A2" w:rsidR="007C33DC" w:rsidRDefault="007C33DC" w:rsidP="007C33DC">
      <w:pPr>
        <w:rPr>
          <w:ins w:id="317" w:author="Author"/>
        </w:rPr>
      </w:pPr>
      <w:ins w:id="318" w:author="Author">
        <w:r>
          <w:t>Co-existence analysis for DC_28_n5 shows that there is IMD</w:t>
        </w:r>
        <w:r w:rsidR="00CD0D48">
          <w:t>5</w:t>
        </w:r>
        <w:r>
          <w:t xml:space="preserve"> impact from DC_28_n5 UL to Band n78 DL.</w:t>
        </w:r>
      </w:ins>
    </w:p>
    <w:p w14:paraId="01009C6D" w14:textId="77777777" w:rsidR="007C33DC" w:rsidRDefault="007C33DC" w:rsidP="007C33DC">
      <w:pPr>
        <w:rPr>
          <w:ins w:id="319" w:author="Author"/>
        </w:rPr>
      </w:pPr>
      <w:ins w:id="320" w:author="Author">
        <w:r>
          <w:t>Co-existence analysis for DC_28_n78 shows that there is IMD5 impact from DC_28_n78 UL to Band n5 DL.</w:t>
        </w:r>
      </w:ins>
    </w:p>
    <w:p w14:paraId="0F7DBD52" w14:textId="77777777" w:rsidR="007C33DC" w:rsidRPr="00070C56" w:rsidRDefault="007C33DC" w:rsidP="007C33DC">
      <w:pPr>
        <w:pStyle w:val="Heading3"/>
        <w:rPr>
          <w:ins w:id="321" w:author="Author"/>
          <w:rFonts w:cs="Arial"/>
          <w:szCs w:val="28"/>
          <w:lang w:val="en-US" w:eastAsia="zh-CN"/>
        </w:rPr>
      </w:pPr>
      <w:bookmarkStart w:id="322" w:name="_Toc528077862"/>
      <w:ins w:id="323" w:author="Author">
        <w:r>
          <w:rPr>
            <w:rFonts w:cs="Arial"/>
            <w:szCs w:val="28"/>
            <w:lang w:val="en-US"/>
          </w:rPr>
          <w:lastRenderedPageBreak/>
          <w:t>6.x</w:t>
        </w:r>
        <w:r w:rsidRPr="00070C56">
          <w:rPr>
            <w:rFonts w:cs="Arial"/>
            <w:szCs w:val="28"/>
            <w:lang w:val="en-US"/>
          </w:rPr>
          <w:t>.</w:t>
        </w:r>
        <w:r w:rsidRPr="00070C56">
          <w:rPr>
            <w:rFonts w:cs="Arial"/>
            <w:szCs w:val="28"/>
            <w:lang w:val="en-US" w:eastAsia="zh-CN"/>
          </w:rPr>
          <w:t>4</w:t>
        </w:r>
        <w:r w:rsidRPr="00070C56">
          <w:rPr>
            <w:rFonts w:cs="Arial"/>
            <w:szCs w:val="28"/>
            <w:lang w:val="en-US" w:eastAsia="sv-SE"/>
          </w:rPr>
          <w:tab/>
        </w:r>
        <w:r w:rsidRPr="00070C56">
          <w:rPr>
            <w:rFonts w:cs="Arial"/>
            <w:szCs w:val="28"/>
            <w:lang w:val="en-US"/>
          </w:rPr>
          <w:t>∆T</w:t>
        </w:r>
        <w:r w:rsidRPr="00070C56">
          <w:rPr>
            <w:rFonts w:cs="Arial"/>
            <w:szCs w:val="28"/>
            <w:vertAlign w:val="subscript"/>
            <w:lang w:val="en-US"/>
          </w:rPr>
          <w:t>IB</w:t>
        </w:r>
        <w:r w:rsidRPr="00070C56">
          <w:rPr>
            <w:rFonts w:cs="Arial"/>
            <w:szCs w:val="28"/>
            <w:lang w:val="en-US"/>
          </w:rPr>
          <w:t xml:space="preserve"> and ∆R</w:t>
        </w:r>
        <w:r w:rsidRPr="00070C56">
          <w:rPr>
            <w:rFonts w:cs="Arial"/>
            <w:szCs w:val="28"/>
            <w:vertAlign w:val="subscript"/>
            <w:lang w:val="en-US"/>
          </w:rPr>
          <w:t>IB</w:t>
        </w:r>
        <w:r w:rsidRPr="00070C56">
          <w:rPr>
            <w:rFonts w:cs="Arial"/>
            <w:szCs w:val="28"/>
            <w:lang w:val="en-US"/>
          </w:rPr>
          <w:t xml:space="preserve"> values</w:t>
        </w:r>
        <w:bookmarkEnd w:id="322"/>
      </w:ins>
    </w:p>
    <w:p w14:paraId="65D49D59" w14:textId="4CFC0A76" w:rsidR="007C33DC" w:rsidRDefault="007C33DC" w:rsidP="007C33DC">
      <w:pPr>
        <w:rPr>
          <w:ins w:id="324" w:author="Author"/>
        </w:rPr>
      </w:pPr>
      <w:ins w:id="325" w:author="Author">
        <w:r w:rsidRPr="004665B8">
          <w:t xml:space="preserve">For </w:t>
        </w: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28_n5-n78</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w:t>
        </w:r>
        <w:r>
          <w:t xml:space="preserve">reused from DC_18-28_n78 and are </w:t>
        </w:r>
        <w:r w:rsidRPr="004665B8">
          <w:t>given in the tables below.</w:t>
        </w:r>
      </w:ins>
    </w:p>
    <w:p w14:paraId="28A54B45" w14:textId="77777777" w:rsidR="007C33DC" w:rsidRPr="00FA6BBF" w:rsidRDefault="007C33DC" w:rsidP="007C33DC">
      <w:pPr>
        <w:spacing w:before="120" w:after="120"/>
        <w:jc w:val="center"/>
        <w:rPr>
          <w:ins w:id="326" w:author="Author"/>
          <w:rFonts w:ascii="Arial" w:hAnsi="Arial" w:cs="Arial"/>
          <w:b/>
        </w:rPr>
      </w:pPr>
      <w:bookmarkStart w:id="327" w:name="_Toc528077863"/>
      <w:ins w:id="328" w:author="Author">
        <w:r w:rsidRPr="006D1670">
          <w:rPr>
            <w:rFonts w:ascii="Arial" w:hAnsi="Arial" w:cs="Arial"/>
            <w:b/>
          </w:rPr>
          <w:t xml:space="preserve">Table </w:t>
        </w:r>
        <w:r>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33DC" w14:paraId="271A0356" w14:textId="77777777" w:rsidTr="008650B6">
        <w:trPr>
          <w:tblHeader/>
          <w:jc w:val="center"/>
          <w:ins w:id="329" w:author="Author"/>
        </w:trPr>
        <w:tc>
          <w:tcPr>
            <w:tcW w:w="1535" w:type="dxa"/>
            <w:vAlign w:val="center"/>
            <w:hideMark/>
          </w:tcPr>
          <w:p w14:paraId="68454F76" w14:textId="77777777" w:rsidR="007C33DC" w:rsidRDefault="007C33DC" w:rsidP="008650B6">
            <w:pPr>
              <w:keepNext/>
              <w:keepLines/>
              <w:spacing w:after="0"/>
              <w:jc w:val="center"/>
              <w:rPr>
                <w:ins w:id="330" w:author="Author"/>
                <w:rFonts w:ascii="Arial" w:hAnsi="Arial"/>
                <w:b/>
                <w:sz w:val="18"/>
                <w:lang w:val="en-US"/>
              </w:rPr>
            </w:pPr>
            <w:ins w:id="331" w:author="Author">
              <w:r>
                <w:rPr>
                  <w:rFonts w:ascii="Arial" w:hAnsi="Arial"/>
                  <w:b/>
                  <w:sz w:val="18"/>
                  <w:lang w:val="en-US"/>
                </w:rPr>
                <w:t>Inter-band DC Configuration</w:t>
              </w:r>
            </w:ins>
          </w:p>
        </w:tc>
        <w:tc>
          <w:tcPr>
            <w:tcW w:w="2049" w:type="dxa"/>
            <w:vAlign w:val="center"/>
            <w:hideMark/>
          </w:tcPr>
          <w:p w14:paraId="460640F3" w14:textId="77777777" w:rsidR="007C33DC" w:rsidRDefault="007C33DC" w:rsidP="008650B6">
            <w:pPr>
              <w:keepNext/>
              <w:keepLines/>
              <w:spacing w:after="0"/>
              <w:jc w:val="center"/>
              <w:rPr>
                <w:ins w:id="332" w:author="Author"/>
                <w:rFonts w:ascii="Arial" w:hAnsi="Arial"/>
                <w:b/>
                <w:sz w:val="18"/>
                <w:lang w:val="en-US"/>
              </w:rPr>
            </w:pPr>
            <w:ins w:id="333" w:author="Author">
              <w:r>
                <w:rPr>
                  <w:rFonts w:ascii="Arial" w:hAnsi="Arial"/>
                  <w:b/>
                  <w:sz w:val="18"/>
                  <w:lang w:val="en-US"/>
                </w:rPr>
                <w:t>E-UTRA and NR Band</w:t>
              </w:r>
            </w:ins>
          </w:p>
        </w:tc>
        <w:tc>
          <w:tcPr>
            <w:tcW w:w="2340" w:type="dxa"/>
            <w:vAlign w:val="center"/>
            <w:hideMark/>
          </w:tcPr>
          <w:p w14:paraId="78F6975F" w14:textId="77777777" w:rsidR="007C33DC" w:rsidRDefault="007C33DC" w:rsidP="008650B6">
            <w:pPr>
              <w:keepNext/>
              <w:keepLines/>
              <w:spacing w:after="0"/>
              <w:jc w:val="center"/>
              <w:rPr>
                <w:ins w:id="334" w:author="Author"/>
                <w:rFonts w:ascii="Arial" w:hAnsi="Arial"/>
                <w:b/>
                <w:sz w:val="18"/>
                <w:lang w:val="en-US"/>
              </w:rPr>
            </w:pPr>
            <w:proofErr w:type="spellStart"/>
            <w:ins w:id="335"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CD0D48" w14:paraId="7EF3C7EF" w14:textId="77777777" w:rsidTr="008650B6">
        <w:trPr>
          <w:jc w:val="center"/>
          <w:ins w:id="336" w:author="Author"/>
        </w:trPr>
        <w:tc>
          <w:tcPr>
            <w:tcW w:w="1535" w:type="dxa"/>
            <w:vMerge w:val="restart"/>
            <w:vAlign w:val="center"/>
          </w:tcPr>
          <w:p w14:paraId="2BFEBC68" w14:textId="77777777" w:rsidR="00CD0D48" w:rsidRDefault="00CD0D48" w:rsidP="00CD0D48">
            <w:pPr>
              <w:keepNext/>
              <w:keepLines/>
              <w:spacing w:after="0"/>
              <w:jc w:val="center"/>
              <w:rPr>
                <w:ins w:id="337" w:author="Author"/>
                <w:rFonts w:ascii="Arial" w:hAnsi="Arial"/>
                <w:sz w:val="18"/>
                <w:lang w:val="en-US"/>
              </w:rPr>
            </w:pPr>
            <w:ins w:id="338"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28_n5-n78</w:t>
              </w:r>
            </w:ins>
          </w:p>
        </w:tc>
        <w:tc>
          <w:tcPr>
            <w:tcW w:w="2049" w:type="dxa"/>
            <w:vAlign w:val="center"/>
          </w:tcPr>
          <w:p w14:paraId="668EA42A" w14:textId="72FDF975" w:rsidR="00CD0D48" w:rsidRPr="00CD0D48" w:rsidRDefault="00CD0D48" w:rsidP="00CD0D48">
            <w:pPr>
              <w:keepNext/>
              <w:keepLines/>
              <w:spacing w:after="0"/>
              <w:jc w:val="center"/>
              <w:rPr>
                <w:ins w:id="339" w:author="Author"/>
                <w:rFonts w:ascii="Arial" w:eastAsia="Malgun Gothic" w:hAnsi="Arial" w:cs="Arial"/>
                <w:sz w:val="18"/>
                <w:szCs w:val="18"/>
                <w:lang w:eastAsia="ko-KR"/>
              </w:rPr>
            </w:pPr>
            <w:ins w:id="340" w:author="Author">
              <w:r w:rsidRPr="00CD0D48">
                <w:rPr>
                  <w:rFonts w:ascii="Arial" w:eastAsia="Malgun Gothic" w:hAnsi="Arial" w:cs="Arial"/>
                  <w:sz w:val="18"/>
                  <w:szCs w:val="18"/>
                  <w:lang w:eastAsia="ko-KR"/>
                </w:rPr>
                <w:t>28</w:t>
              </w:r>
            </w:ins>
          </w:p>
        </w:tc>
        <w:tc>
          <w:tcPr>
            <w:tcW w:w="2340" w:type="dxa"/>
            <w:vAlign w:val="center"/>
          </w:tcPr>
          <w:p w14:paraId="093CDCEB" w14:textId="0C9BF24D" w:rsidR="00CD0D48" w:rsidRPr="00CD0D48" w:rsidRDefault="00CD0D48" w:rsidP="00CD0D48">
            <w:pPr>
              <w:keepNext/>
              <w:keepLines/>
              <w:spacing w:after="0"/>
              <w:jc w:val="center"/>
              <w:rPr>
                <w:ins w:id="341" w:author="Author"/>
                <w:rFonts w:ascii="Arial" w:eastAsia="Malgun Gothic" w:hAnsi="Arial" w:cs="Arial"/>
                <w:sz w:val="18"/>
                <w:szCs w:val="18"/>
                <w:lang w:eastAsia="ko-KR"/>
              </w:rPr>
            </w:pPr>
            <w:ins w:id="342" w:author="Author">
              <w:r w:rsidRPr="00CD0D48">
                <w:rPr>
                  <w:rFonts w:ascii="Arial" w:eastAsia="Malgun Gothic" w:hAnsi="Arial" w:cs="Arial"/>
                  <w:sz w:val="18"/>
                  <w:szCs w:val="18"/>
                  <w:lang w:eastAsia="ko-KR"/>
                </w:rPr>
                <w:t>0.5</w:t>
              </w:r>
            </w:ins>
          </w:p>
        </w:tc>
      </w:tr>
      <w:tr w:rsidR="00CD0D48" w14:paraId="47B70451" w14:textId="77777777" w:rsidTr="008650B6">
        <w:trPr>
          <w:jc w:val="center"/>
          <w:ins w:id="343" w:author="Author"/>
        </w:trPr>
        <w:tc>
          <w:tcPr>
            <w:tcW w:w="1535" w:type="dxa"/>
            <w:vMerge/>
            <w:vAlign w:val="center"/>
            <w:hideMark/>
          </w:tcPr>
          <w:p w14:paraId="694A0E3D" w14:textId="77777777" w:rsidR="00CD0D48" w:rsidRDefault="00CD0D48" w:rsidP="00CD0D48">
            <w:pPr>
              <w:keepNext/>
              <w:keepLines/>
              <w:spacing w:after="0"/>
              <w:jc w:val="center"/>
              <w:rPr>
                <w:ins w:id="344" w:author="Author"/>
                <w:rFonts w:ascii="Arial" w:hAnsi="Arial"/>
                <w:sz w:val="18"/>
                <w:lang w:val="en-US"/>
              </w:rPr>
            </w:pPr>
          </w:p>
        </w:tc>
        <w:tc>
          <w:tcPr>
            <w:tcW w:w="2049" w:type="dxa"/>
            <w:vAlign w:val="center"/>
          </w:tcPr>
          <w:p w14:paraId="59112216" w14:textId="55AB24FA" w:rsidR="00CD0D48" w:rsidRPr="00CD0D48" w:rsidRDefault="00CD0D48" w:rsidP="00CD0D48">
            <w:pPr>
              <w:keepNext/>
              <w:keepLines/>
              <w:spacing w:after="0"/>
              <w:jc w:val="center"/>
              <w:rPr>
                <w:ins w:id="345" w:author="Author"/>
                <w:rFonts w:ascii="Arial" w:eastAsia="Malgun Gothic" w:hAnsi="Arial" w:cs="Arial"/>
                <w:sz w:val="18"/>
                <w:szCs w:val="18"/>
                <w:lang w:eastAsia="ko-KR"/>
              </w:rPr>
            </w:pPr>
            <w:ins w:id="346" w:author="Author">
              <w:r w:rsidRPr="00CD0D48">
                <w:rPr>
                  <w:rFonts w:ascii="Arial" w:eastAsia="Malgun Gothic" w:hAnsi="Arial" w:cs="Arial"/>
                  <w:sz w:val="18"/>
                  <w:szCs w:val="18"/>
                  <w:lang w:eastAsia="ko-KR"/>
                </w:rPr>
                <w:t>n5</w:t>
              </w:r>
            </w:ins>
          </w:p>
        </w:tc>
        <w:tc>
          <w:tcPr>
            <w:tcW w:w="2340" w:type="dxa"/>
            <w:vAlign w:val="center"/>
          </w:tcPr>
          <w:p w14:paraId="01557D5D" w14:textId="21B65CB8" w:rsidR="00CD0D48" w:rsidRPr="00CD0D48" w:rsidRDefault="00CD0D48" w:rsidP="00CD0D48">
            <w:pPr>
              <w:keepNext/>
              <w:keepLines/>
              <w:spacing w:after="0"/>
              <w:jc w:val="center"/>
              <w:rPr>
                <w:ins w:id="347" w:author="Author"/>
                <w:rFonts w:ascii="Arial" w:eastAsia="Malgun Gothic" w:hAnsi="Arial" w:cs="Arial"/>
                <w:sz w:val="18"/>
                <w:szCs w:val="18"/>
                <w:lang w:eastAsia="ko-KR"/>
              </w:rPr>
            </w:pPr>
            <w:ins w:id="348" w:author="Author">
              <w:r w:rsidRPr="00CD0D48">
                <w:rPr>
                  <w:rFonts w:ascii="Arial" w:eastAsia="Malgun Gothic" w:hAnsi="Arial" w:cs="Arial"/>
                  <w:sz w:val="18"/>
                  <w:szCs w:val="18"/>
                  <w:lang w:eastAsia="ko-KR"/>
                </w:rPr>
                <w:t>0.5</w:t>
              </w:r>
            </w:ins>
          </w:p>
        </w:tc>
      </w:tr>
      <w:tr w:rsidR="00CD0D48" w14:paraId="16524062" w14:textId="77777777" w:rsidTr="008650B6">
        <w:trPr>
          <w:jc w:val="center"/>
          <w:ins w:id="349" w:author="Author"/>
        </w:trPr>
        <w:tc>
          <w:tcPr>
            <w:tcW w:w="1535" w:type="dxa"/>
            <w:vMerge/>
            <w:vAlign w:val="center"/>
          </w:tcPr>
          <w:p w14:paraId="67A65AFE" w14:textId="77777777" w:rsidR="00CD0D48" w:rsidRDefault="00CD0D48" w:rsidP="00CD0D48">
            <w:pPr>
              <w:keepNext/>
              <w:keepLines/>
              <w:spacing w:after="0"/>
              <w:jc w:val="center"/>
              <w:rPr>
                <w:ins w:id="350" w:author="Author"/>
                <w:rFonts w:ascii="Arial" w:hAnsi="Arial"/>
                <w:sz w:val="18"/>
                <w:lang w:val="en-US"/>
              </w:rPr>
            </w:pPr>
          </w:p>
        </w:tc>
        <w:tc>
          <w:tcPr>
            <w:tcW w:w="2049" w:type="dxa"/>
            <w:vAlign w:val="center"/>
          </w:tcPr>
          <w:p w14:paraId="73FDBFED" w14:textId="6C0FC6C6" w:rsidR="00CD0D48" w:rsidRPr="00CD0D48" w:rsidRDefault="00CD0D48" w:rsidP="00CD0D48">
            <w:pPr>
              <w:keepNext/>
              <w:keepLines/>
              <w:spacing w:after="0"/>
              <w:jc w:val="center"/>
              <w:rPr>
                <w:ins w:id="351" w:author="Author"/>
                <w:rFonts w:ascii="Arial" w:eastAsia="Malgun Gothic" w:hAnsi="Arial" w:cs="Arial"/>
                <w:sz w:val="18"/>
                <w:szCs w:val="18"/>
                <w:lang w:eastAsia="ko-KR"/>
              </w:rPr>
            </w:pPr>
            <w:ins w:id="352" w:author="Author">
              <w:r w:rsidRPr="00CD0D48">
                <w:rPr>
                  <w:rFonts w:ascii="Arial" w:eastAsia="Malgun Gothic" w:hAnsi="Arial" w:cs="Arial"/>
                  <w:sz w:val="18"/>
                  <w:szCs w:val="18"/>
                  <w:lang w:eastAsia="ko-KR"/>
                </w:rPr>
                <w:t>n78</w:t>
              </w:r>
            </w:ins>
          </w:p>
        </w:tc>
        <w:tc>
          <w:tcPr>
            <w:tcW w:w="2340" w:type="dxa"/>
            <w:vAlign w:val="center"/>
          </w:tcPr>
          <w:p w14:paraId="68B8D863" w14:textId="34498228" w:rsidR="00CD0D48" w:rsidRPr="00CD0D48" w:rsidRDefault="00CD0D48" w:rsidP="00CD0D48">
            <w:pPr>
              <w:keepNext/>
              <w:keepLines/>
              <w:spacing w:after="0"/>
              <w:jc w:val="center"/>
              <w:rPr>
                <w:ins w:id="353" w:author="Author"/>
                <w:rFonts w:ascii="Arial" w:eastAsia="Malgun Gothic" w:hAnsi="Arial" w:cs="Arial"/>
                <w:sz w:val="18"/>
                <w:szCs w:val="18"/>
                <w:lang w:eastAsia="ko-KR"/>
              </w:rPr>
            </w:pPr>
            <w:ins w:id="354" w:author="Author">
              <w:r w:rsidRPr="00CD0D48">
                <w:rPr>
                  <w:rFonts w:ascii="Arial" w:eastAsia="Malgun Gothic" w:hAnsi="Arial" w:cs="Arial"/>
                  <w:sz w:val="18"/>
                  <w:szCs w:val="18"/>
                  <w:lang w:eastAsia="ko-KR"/>
                </w:rPr>
                <w:t>0.8</w:t>
              </w:r>
            </w:ins>
          </w:p>
        </w:tc>
      </w:tr>
    </w:tbl>
    <w:p w14:paraId="05A1BDFA" w14:textId="77777777" w:rsidR="007C33DC" w:rsidRDefault="007C33DC" w:rsidP="007C33DC">
      <w:pPr>
        <w:rPr>
          <w:ins w:id="355" w:author="Author"/>
          <w:lang w:val="en-US"/>
        </w:rPr>
      </w:pPr>
    </w:p>
    <w:p w14:paraId="2901D1F3" w14:textId="77777777" w:rsidR="007C33DC" w:rsidRDefault="007C33DC" w:rsidP="007C33DC">
      <w:pPr>
        <w:keepNext/>
        <w:keepLines/>
        <w:spacing w:before="60"/>
        <w:jc w:val="center"/>
        <w:rPr>
          <w:ins w:id="356" w:author="Author"/>
          <w:rFonts w:ascii="Arial" w:hAnsi="Arial"/>
          <w:b/>
          <w:lang w:val="en-US"/>
        </w:rPr>
      </w:pPr>
      <w:ins w:id="357"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33DC" w14:paraId="0F063F1B" w14:textId="77777777" w:rsidTr="008650B6">
        <w:trPr>
          <w:tblHeader/>
          <w:jc w:val="center"/>
          <w:ins w:id="358" w:author="Author"/>
        </w:trPr>
        <w:tc>
          <w:tcPr>
            <w:tcW w:w="1535" w:type="dxa"/>
            <w:vAlign w:val="center"/>
            <w:hideMark/>
          </w:tcPr>
          <w:p w14:paraId="45E01E9C" w14:textId="77777777" w:rsidR="007C33DC" w:rsidRDefault="007C33DC" w:rsidP="008650B6">
            <w:pPr>
              <w:keepNext/>
              <w:keepLines/>
              <w:spacing w:after="0"/>
              <w:jc w:val="center"/>
              <w:rPr>
                <w:ins w:id="359" w:author="Author"/>
                <w:rFonts w:ascii="Arial" w:hAnsi="Arial"/>
                <w:b/>
                <w:sz w:val="18"/>
                <w:lang w:val="en-US"/>
              </w:rPr>
            </w:pPr>
            <w:ins w:id="360" w:author="Author">
              <w:r>
                <w:rPr>
                  <w:rFonts w:ascii="Arial" w:hAnsi="Arial"/>
                  <w:b/>
                  <w:sz w:val="18"/>
                  <w:lang w:val="en-US"/>
                </w:rPr>
                <w:t>Inter-band DC Configuration</w:t>
              </w:r>
            </w:ins>
          </w:p>
        </w:tc>
        <w:tc>
          <w:tcPr>
            <w:tcW w:w="2052" w:type="dxa"/>
            <w:vAlign w:val="center"/>
            <w:hideMark/>
          </w:tcPr>
          <w:p w14:paraId="42031D84" w14:textId="77777777" w:rsidR="007C33DC" w:rsidRDefault="007C33DC" w:rsidP="008650B6">
            <w:pPr>
              <w:keepNext/>
              <w:keepLines/>
              <w:spacing w:after="0"/>
              <w:jc w:val="center"/>
              <w:rPr>
                <w:ins w:id="361" w:author="Author"/>
                <w:rFonts w:ascii="Arial" w:hAnsi="Arial"/>
                <w:b/>
                <w:sz w:val="18"/>
                <w:lang w:val="en-US"/>
              </w:rPr>
            </w:pPr>
            <w:ins w:id="362" w:author="Author">
              <w:r>
                <w:rPr>
                  <w:rFonts w:ascii="Arial" w:hAnsi="Arial"/>
                  <w:b/>
                  <w:sz w:val="18"/>
                  <w:lang w:val="en-US"/>
                </w:rPr>
                <w:t>E-UTRA and NR Band</w:t>
              </w:r>
            </w:ins>
          </w:p>
        </w:tc>
        <w:tc>
          <w:tcPr>
            <w:tcW w:w="2340" w:type="dxa"/>
            <w:vAlign w:val="center"/>
            <w:hideMark/>
          </w:tcPr>
          <w:p w14:paraId="0C901870" w14:textId="77777777" w:rsidR="007C33DC" w:rsidRDefault="007C33DC" w:rsidP="008650B6">
            <w:pPr>
              <w:keepNext/>
              <w:keepLines/>
              <w:spacing w:after="0"/>
              <w:jc w:val="center"/>
              <w:rPr>
                <w:ins w:id="363" w:author="Author"/>
                <w:rFonts w:ascii="Arial" w:hAnsi="Arial"/>
                <w:b/>
                <w:sz w:val="18"/>
                <w:lang w:val="en-US"/>
              </w:rPr>
            </w:pPr>
            <w:ins w:id="364"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7C33DC" w14:paraId="355F7EBB" w14:textId="77777777" w:rsidTr="008650B6">
        <w:trPr>
          <w:jc w:val="center"/>
          <w:ins w:id="365" w:author="Author"/>
        </w:trPr>
        <w:tc>
          <w:tcPr>
            <w:tcW w:w="1535" w:type="dxa"/>
            <w:vAlign w:val="center"/>
          </w:tcPr>
          <w:p w14:paraId="7DAFAE0B" w14:textId="77777777" w:rsidR="007C33DC" w:rsidRDefault="007C33DC" w:rsidP="007C33DC">
            <w:pPr>
              <w:keepNext/>
              <w:keepLines/>
              <w:spacing w:after="0"/>
              <w:jc w:val="center"/>
              <w:rPr>
                <w:ins w:id="366" w:author="Author"/>
                <w:rFonts w:ascii="Arial" w:hAnsi="Arial"/>
                <w:sz w:val="18"/>
                <w:lang w:val="en-US"/>
              </w:rPr>
            </w:pPr>
            <w:ins w:id="367"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28_n5-n78</w:t>
              </w:r>
            </w:ins>
          </w:p>
        </w:tc>
        <w:tc>
          <w:tcPr>
            <w:tcW w:w="2052" w:type="dxa"/>
            <w:vAlign w:val="center"/>
          </w:tcPr>
          <w:p w14:paraId="57B4E7E3" w14:textId="6E4B03A9" w:rsidR="007C33DC" w:rsidRPr="00CD0D48" w:rsidRDefault="007C33DC" w:rsidP="007C33DC">
            <w:pPr>
              <w:keepNext/>
              <w:keepLines/>
              <w:spacing w:after="0"/>
              <w:jc w:val="center"/>
              <w:rPr>
                <w:ins w:id="368" w:author="Author"/>
                <w:rFonts w:ascii="Arial" w:eastAsia="Malgun Gothic" w:hAnsi="Arial" w:cs="Arial"/>
                <w:sz w:val="18"/>
                <w:szCs w:val="18"/>
                <w:lang w:eastAsia="ko-KR"/>
              </w:rPr>
            </w:pPr>
            <w:ins w:id="369" w:author="Author">
              <w:r w:rsidRPr="00CD0D48">
                <w:rPr>
                  <w:rFonts w:ascii="Arial" w:eastAsia="Malgun Gothic" w:hAnsi="Arial" w:cs="Arial"/>
                  <w:sz w:val="18"/>
                  <w:szCs w:val="18"/>
                  <w:lang w:eastAsia="ko-KR"/>
                </w:rPr>
                <w:t>n78</w:t>
              </w:r>
            </w:ins>
          </w:p>
        </w:tc>
        <w:tc>
          <w:tcPr>
            <w:tcW w:w="2340" w:type="dxa"/>
            <w:vAlign w:val="center"/>
          </w:tcPr>
          <w:p w14:paraId="5230CE19" w14:textId="4ED8620E" w:rsidR="007C33DC" w:rsidRPr="00CD0D48" w:rsidRDefault="007C33DC" w:rsidP="007C33DC">
            <w:pPr>
              <w:keepNext/>
              <w:keepLines/>
              <w:overflowPunct w:val="0"/>
              <w:autoSpaceDE w:val="0"/>
              <w:autoSpaceDN w:val="0"/>
              <w:adjustRightInd w:val="0"/>
              <w:spacing w:after="0"/>
              <w:jc w:val="center"/>
              <w:textAlignment w:val="baseline"/>
              <w:rPr>
                <w:ins w:id="370" w:author="Author"/>
                <w:rFonts w:ascii="Arial" w:eastAsia="Malgun Gothic" w:hAnsi="Arial" w:cs="Arial"/>
                <w:sz w:val="18"/>
                <w:szCs w:val="18"/>
                <w:lang w:eastAsia="ko-KR"/>
              </w:rPr>
            </w:pPr>
            <w:ins w:id="371" w:author="Author">
              <w:r w:rsidRPr="00CD0D48">
                <w:rPr>
                  <w:rFonts w:ascii="Arial" w:eastAsia="Malgun Gothic" w:hAnsi="Arial" w:cs="Arial"/>
                  <w:sz w:val="18"/>
                  <w:szCs w:val="18"/>
                  <w:lang w:eastAsia="ko-KR"/>
                </w:rPr>
                <w:t>0.5</w:t>
              </w:r>
            </w:ins>
          </w:p>
        </w:tc>
      </w:tr>
    </w:tbl>
    <w:p w14:paraId="7DBB456E" w14:textId="77777777" w:rsidR="007C33DC" w:rsidRPr="00EA388E" w:rsidRDefault="007C33DC" w:rsidP="007C33DC">
      <w:pPr>
        <w:overflowPunct w:val="0"/>
        <w:autoSpaceDE w:val="0"/>
        <w:autoSpaceDN w:val="0"/>
        <w:adjustRightInd w:val="0"/>
        <w:textAlignment w:val="baseline"/>
        <w:rPr>
          <w:ins w:id="372" w:author="Author"/>
          <w:lang w:eastAsia="ja-JP"/>
        </w:rPr>
      </w:pPr>
    </w:p>
    <w:p w14:paraId="1463823A" w14:textId="77777777" w:rsidR="007C33DC" w:rsidRPr="00CD0D48" w:rsidRDefault="007C33DC" w:rsidP="007C33DC">
      <w:pPr>
        <w:pStyle w:val="Heading3"/>
        <w:rPr>
          <w:ins w:id="373" w:author="Author"/>
          <w:rFonts w:ascii="Calibri" w:hAnsi="Calibri"/>
          <w:szCs w:val="22"/>
          <w:lang w:val="en-US" w:eastAsia="ja-JP"/>
        </w:rPr>
      </w:pPr>
      <w:ins w:id="374" w:author="Author">
        <w:r w:rsidRPr="00CD0D48">
          <w:rPr>
            <w:lang w:val="en-US"/>
          </w:rPr>
          <w:t>6.x.</w:t>
        </w:r>
        <w:r w:rsidRPr="00CD0D48">
          <w:rPr>
            <w:rFonts w:hint="eastAsia"/>
            <w:lang w:val="en-US" w:eastAsia="zh-CN"/>
          </w:rPr>
          <w:t>5</w:t>
        </w:r>
        <w:r w:rsidRPr="00CD0D48">
          <w:rPr>
            <w:rFonts w:ascii="Calibri" w:hAnsi="Calibri"/>
            <w:sz w:val="22"/>
            <w:szCs w:val="22"/>
            <w:lang w:val="en-US" w:eastAsia="sv-SE"/>
          </w:rPr>
          <w:tab/>
        </w:r>
        <w:r w:rsidRPr="00CD0D48">
          <w:rPr>
            <w:rFonts w:hint="eastAsia"/>
            <w:lang w:val="en-US" w:eastAsia="ja-JP"/>
          </w:rPr>
          <w:t>MSD</w:t>
        </w:r>
        <w:bookmarkEnd w:id="327"/>
      </w:ins>
    </w:p>
    <w:p w14:paraId="6EB29F4A" w14:textId="7F613731" w:rsidR="006C1FEC" w:rsidRDefault="006C1FEC" w:rsidP="006C1FEC">
      <w:pPr>
        <w:rPr>
          <w:ins w:id="375" w:author="Author"/>
          <w:rFonts w:cs="Arial"/>
          <w:szCs w:val="18"/>
          <w:lang w:eastAsia="ko-KR"/>
        </w:rPr>
      </w:pPr>
      <w:ins w:id="376" w:author="Author">
        <w:r w:rsidRPr="00CB143C">
          <w:t xml:space="preserve">MSD </w:t>
        </w:r>
        <w:r>
          <w:t>values for impact from UL 28_n5 into DL n78 are reused from</w:t>
        </w:r>
        <w:r w:rsidR="00586A79">
          <w:rPr>
            <w:rFonts w:cs="Arial"/>
            <w:szCs w:val="18"/>
            <w:lang w:eastAsia="ko-KR"/>
          </w:rPr>
          <w:t xml:space="preserve"> </w:t>
        </w:r>
        <w:r w:rsidR="00586A79" w:rsidRPr="001C2388">
          <w:t>DC_3A_n28A-n78A</w:t>
        </w:r>
        <w:r w:rsidR="00586A79">
          <w:t xml:space="preserve"> and </w:t>
        </w:r>
        <w:r w:rsidR="00586A79" w:rsidRPr="001C2388">
          <w:rPr>
            <w:rFonts w:hint="eastAsia"/>
          </w:rPr>
          <w:t>DC_3A_n40A-n78A</w:t>
        </w:r>
        <w:r w:rsidR="00586A79">
          <w:t xml:space="preserve"> who also have IMD5 impact to </w:t>
        </w:r>
        <w:r w:rsidR="005A6D31">
          <w:t>DL n78.</w:t>
        </w:r>
      </w:ins>
    </w:p>
    <w:p w14:paraId="5595BA9D" w14:textId="1C2BCF0D" w:rsidR="006C1FEC" w:rsidRDefault="006C1FEC" w:rsidP="006C1FEC">
      <w:pPr>
        <w:rPr>
          <w:ins w:id="377" w:author="Author"/>
        </w:rPr>
      </w:pPr>
      <w:ins w:id="378" w:author="Author">
        <w:r w:rsidRPr="00CB143C">
          <w:t xml:space="preserve">MSD </w:t>
        </w:r>
        <w:r>
          <w:t>values for impact from UL 28_n78 into DL n5 are reused from</w:t>
        </w:r>
        <w:r w:rsidR="00323F60">
          <w:t xml:space="preserve"> </w:t>
        </w:r>
        <w:r w:rsidR="00323F60" w:rsidRPr="001C2388">
          <w:rPr>
            <w:lang w:eastAsia="ja-JP"/>
          </w:rPr>
          <w:t>DC</w:t>
        </w:r>
        <w:r w:rsidR="00323F60" w:rsidRPr="001C2388">
          <w:t>_</w:t>
        </w:r>
        <w:r w:rsidR="00323F60" w:rsidRPr="001C2388">
          <w:rPr>
            <w:lang w:eastAsia="ja-JP"/>
          </w:rPr>
          <w:t>1</w:t>
        </w:r>
        <w:r w:rsidR="00323F60" w:rsidRPr="001C2388">
          <w:rPr>
            <w:lang w:val="en-US" w:eastAsia="ja-JP"/>
          </w:rPr>
          <w:t>8</w:t>
        </w:r>
        <w:r w:rsidR="00323F60" w:rsidRPr="001C2388">
          <w:t>A-</w:t>
        </w:r>
        <w:r w:rsidR="00323F60" w:rsidRPr="001C2388">
          <w:rPr>
            <w:lang w:eastAsia="ja-JP"/>
          </w:rPr>
          <w:t>28A_n78</w:t>
        </w:r>
        <w:r w:rsidR="00323F60" w:rsidRPr="001C2388">
          <w:t>A</w:t>
        </w:r>
        <w:r>
          <w:rPr>
            <w:rFonts w:eastAsia="Malgun Gothic"/>
            <w:lang w:eastAsia="ko-KR"/>
          </w:rPr>
          <w:t>.</w:t>
        </w:r>
      </w:ins>
    </w:p>
    <w:p w14:paraId="1766E0B0" w14:textId="77777777" w:rsidR="007C33DC" w:rsidRPr="001C2388" w:rsidRDefault="007C33DC" w:rsidP="007C33DC">
      <w:pPr>
        <w:pStyle w:val="TH"/>
        <w:rPr>
          <w:ins w:id="379" w:author="Author"/>
        </w:rPr>
      </w:pPr>
      <w:ins w:id="380" w:author="Author">
        <w:r w:rsidRPr="001C2388">
          <w:t xml:space="preserve">Table 7.3B.2.3.5.2-1: MSD test points for </w:t>
        </w:r>
        <w:proofErr w:type="spellStart"/>
        <w:r w:rsidRPr="001C2388">
          <w:t>Scell</w:t>
        </w:r>
        <w:proofErr w:type="spellEnd"/>
        <w:r w:rsidRPr="001C2388">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7C33DC" w:rsidRPr="001C2388" w14:paraId="3937F051" w14:textId="77777777" w:rsidTr="008650B6">
        <w:trPr>
          <w:trHeight w:val="231"/>
          <w:tblHeader/>
          <w:jc w:val="center"/>
          <w:ins w:id="381" w:author="Author"/>
        </w:trPr>
        <w:tc>
          <w:tcPr>
            <w:tcW w:w="8926" w:type="dxa"/>
            <w:gridSpan w:val="8"/>
            <w:tcBorders>
              <w:bottom w:val="single" w:sz="4" w:space="0" w:color="auto"/>
            </w:tcBorders>
            <w:shd w:val="clear" w:color="auto" w:fill="auto"/>
            <w:vAlign w:val="center"/>
          </w:tcPr>
          <w:p w14:paraId="60C679B5" w14:textId="77777777" w:rsidR="007C33DC" w:rsidRPr="001C2388" w:rsidRDefault="007C33DC" w:rsidP="008650B6">
            <w:pPr>
              <w:keepLines/>
              <w:spacing w:after="0"/>
              <w:jc w:val="center"/>
              <w:rPr>
                <w:ins w:id="382" w:author="Author"/>
                <w:rFonts w:ascii="Arial" w:hAnsi="Arial" w:cs="Arial"/>
                <w:b/>
                <w:sz w:val="18"/>
              </w:rPr>
            </w:pPr>
            <w:ins w:id="383" w:author="Author">
              <w:r w:rsidRPr="001C2388">
                <w:rPr>
                  <w:rFonts w:ascii="Arial" w:hAnsi="Arial" w:cs="Arial"/>
                  <w:b/>
                  <w:sz w:val="18"/>
                </w:rPr>
                <w:t>NR or E-UTRA Band / Channel bandwidth / NRB / MSD</w:t>
              </w:r>
            </w:ins>
          </w:p>
        </w:tc>
      </w:tr>
      <w:tr w:rsidR="007C33DC" w:rsidRPr="001C2388" w14:paraId="3F002E7A" w14:textId="77777777" w:rsidTr="008650B6">
        <w:trPr>
          <w:trHeight w:val="231"/>
          <w:tblHeader/>
          <w:jc w:val="center"/>
          <w:ins w:id="384" w:author="Author"/>
        </w:trPr>
        <w:tc>
          <w:tcPr>
            <w:tcW w:w="1928" w:type="dxa"/>
            <w:tcBorders>
              <w:bottom w:val="single" w:sz="4" w:space="0" w:color="auto"/>
            </w:tcBorders>
            <w:shd w:val="clear" w:color="auto" w:fill="auto"/>
            <w:vAlign w:val="center"/>
          </w:tcPr>
          <w:p w14:paraId="320B2BEB" w14:textId="77777777" w:rsidR="007C33DC" w:rsidRPr="001C2388" w:rsidRDefault="007C33DC" w:rsidP="008650B6">
            <w:pPr>
              <w:keepLines/>
              <w:spacing w:after="0"/>
              <w:jc w:val="center"/>
              <w:rPr>
                <w:ins w:id="385" w:author="Author"/>
                <w:rFonts w:ascii="Arial" w:eastAsia="MS Mincho" w:hAnsi="Arial" w:cs="Arial"/>
                <w:b/>
                <w:sz w:val="18"/>
              </w:rPr>
            </w:pPr>
            <w:ins w:id="386" w:author="Author">
              <w:r w:rsidRPr="001C2388">
                <w:rPr>
                  <w:rFonts w:ascii="Arial" w:eastAsia="MS Mincho" w:hAnsi="Arial" w:cs="Arial"/>
                  <w:b/>
                  <w:sz w:val="18"/>
                </w:rPr>
                <w:t xml:space="preserve">EN-DC </w:t>
              </w:r>
              <w:r w:rsidRPr="001C2388">
                <w:rPr>
                  <w:rFonts w:ascii="Arial" w:hAnsi="Arial" w:cs="Arial"/>
                  <w:b/>
                  <w:sz w:val="18"/>
                </w:rPr>
                <w:t>Configuration</w:t>
              </w:r>
            </w:ins>
          </w:p>
        </w:tc>
        <w:tc>
          <w:tcPr>
            <w:tcW w:w="1146" w:type="dxa"/>
            <w:tcBorders>
              <w:bottom w:val="single" w:sz="4" w:space="0" w:color="auto"/>
            </w:tcBorders>
            <w:shd w:val="clear" w:color="auto" w:fill="auto"/>
            <w:vAlign w:val="center"/>
          </w:tcPr>
          <w:p w14:paraId="71A09DB3" w14:textId="77777777" w:rsidR="007C33DC" w:rsidRPr="001C2388" w:rsidRDefault="007C33DC" w:rsidP="008650B6">
            <w:pPr>
              <w:keepLines/>
              <w:spacing w:after="0"/>
              <w:jc w:val="center"/>
              <w:rPr>
                <w:ins w:id="387" w:author="Author"/>
                <w:rFonts w:ascii="Arial" w:hAnsi="Arial" w:cs="Arial"/>
                <w:b/>
                <w:sz w:val="18"/>
              </w:rPr>
            </w:pPr>
            <w:ins w:id="388" w:author="Author">
              <w:r w:rsidRPr="001C2388">
                <w:rPr>
                  <w:rFonts w:ascii="Arial" w:hAnsi="Arial" w:cs="Arial"/>
                  <w:b/>
                  <w:sz w:val="18"/>
                </w:rPr>
                <w:t xml:space="preserve">EUTRA </w:t>
              </w:r>
              <w:r w:rsidRPr="001C2388">
                <w:rPr>
                  <w:rFonts w:ascii="Arial" w:eastAsia="MS Mincho" w:hAnsi="Arial" w:cs="Arial"/>
                  <w:b/>
                  <w:sz w:val="18"/>
                </w:rPr>
                <w:t>/ NR</w:t>
              </w:r>
              <w:r w:rsidRPr="001C2388">
                <w:rPr>
                  <w:rFonts w:ascii="Arial" w:hAnsi="Arial" w:cs="Arial"/>
                  <w:b/>
                  <w:sz w:val="18"/>
                </w:rPr>
                <w:t xml:space="preserve"> band</w:t>
              </w:r>
            </w:ins>
          </w:p>
        </w:tc>
        <w:tc>
          <w:tcPr>
            <w:tcW w:w="1167" w:type="dxa"/>
            <w:tcBorders>
              <w:bottom w:val="single" w:sz="4" w:space="0" w:color="auto"/>
            </w:tcBorders>
            <w:shd w:val="clear" w:color="auto" w:fill="auto"/>
            <w:vAlign w:val="center"/>
          </w:tcPr>
          <w:p w14:paraId="39CED93C" w14:textId="77777777" w:rsidR="007C33DC" w:rsidRPr="001C2388" w:rsidRDefault="007C33DC" w:rsidP="008650B6">
            <w:pPr>
              <w:keepLines/>
              <w:spacing w:after="0"/>
              <w:jc w:val="center"/>
              <w:rPr>
                <w:ins w:id="389" w:author="Author"/>
                <w:rFonts w:ascii="Arial" w:hAnsi="Arial" w:cs="Arial"/>
                <w:b/>
                <w:sz w:val="18"/>
              </w:rPr>
            </w:pPr>
            <w:ins w:id="390" w:author="Author">
              <w:r w:rsidRPr="001C2388">
                <w:rPr>
                  <w:rFonts w:ascii="Arial" w:hAnsi="Arial" w:cs="Arial"/>
                  <w:b/>
                  <w:sz w:val="18"/>
                </w:rPr>
                <w:t>UL F</w:t>
              </w:r>
              <w:r w:rsidRPr="001C2388">
                <w:rPr>
                  <w:rFonts w:ascii="Arial" w:hAnsi="Arial" w:cs="Arial"/>
                  <w:b/>
                  <w:sz w:val="18"/>
                  <w:vertAlign w:val="subscript"/>
                </w:rPr>
                <w:t>c</w:t>
              </w:r>
              <w:r w:rsidRPr="001C2388">
                <w:rPr>
                  <w:rFonts w:ascii="Arial" w:hAnsi="Arial" w:cs="Arial"/>
                  <w:b/>
                  <w:sz w:val="18"/>
                </w:rPr>
                <w:t xml:space="preserve"> </w:t>
              </w:r>
              <w:r w:rsidRPr="001C2388">
                <w:rPr>
                  <w:rFonts w:ascii="Arial" w:hAnsi="Arial" w:cs="Arial"/>
                  <w:b/>
                  <w:sz w:val="18"/>
                </w:rPr>
                <w:br/>
                <w:t>(MHz)</w:t>
              </w:r>
            </w:ins>
          </w:p>
        </w:tc>
        <w:tc>
          <w:tcPr>
            <w:tcW w:w="746" w:type="dxa"/>
            <w:tcBorders>
              <w:bottom w:val="single" w:sz="4" w:space="0" w:color="auto"/>
            </w:tcBorders>
            <w:shd w:val="clear" w:color="auto" w:fill="auto"/>
            <w:vAlign w:val="center"/>
          </w:tcPr>
          <w:p w14:paraId="4F709A5A" w14:textId="77777777" w:rsidR="007C33DC" w:rsidRPr="001C2388" w:rsidRDefault="007C33DC" w:rsidP="008650B6">
            <w:pPr>
              <w:keepLines/>
              <w:spacing w:after="0"/>
              <w:jc w:val="center"/>
              <w:rPr>
                <w:ins w:id="391" w:author="Author"/>
                <w:rFonts w:ascii="Arial" w:hAnsi="Arial" w:cs="Arial"/>
                <w:b/>
                <w:sz w:val="18"/>
              </w:rPr>
            </w:pPr>
            <w:ins w:id="392" w:author="Author">
              <w:r w:rsidRPr="001C2388">
                <w:rPr>
                  <w:rFonts w:ascii="Arial" w:hAnsi="Arial" w:cs="Arial"/>
                  <w:b/>
                  <w:sz w:val="18"/>
                </w:rPr>
                <w:t xml:space="preserve">UL/DL BW </w:t>
              </w:r>
              <w:r w:rsidRPr="001C2388">
                <w:rPr>
                  <w:rFonts w:ascii="Arial" w:hAnsi="Arial" w:cs="Arial"/>
                  <w:b/>
                  <w:sz w:val="18"/>
                </w:rPr>
                <w:br/>
                <w:t>(MHz)</w:t>
              </w:r>
            </w:ins>
          </w:p>
        </w:tc>
        <w:tc>
          <w:tcPr>
            <w:tcW w:w="877" w:type="dxa"/>
            <w:tcBorders>
              <w:bottom w:val="single" w:sz="4" w:space="0" w:color="auto"/>
            </w:tcBorders>
            <w:shd w:val="clear" w:color="auto" w:fill="auto"/>
            <w:vAlign w:val="center"/>
          </w:tcPr>
          <w:p w14:paraId="2DDE5A72" w14:textId="77777777" w:rsidR="007C33DC" w:rsidRPr="001C2388" w:rsidRDefault="007C33DC" w:rsidP="008650B6">
            <w:pPr>
              <w:keepLines/>
              <w:spacing w:after="0"/>
              <w:jc w:val="center"/>
              <w:rPr>
                <w:ins w:id="393" w:author="Author"/>
                <w:rFonts w:ascii="Arial" w:hAnsi="Arial" w:cs="Arial"/>
                <w:b/>
                <w:sz w:val="18"/>
              </w:rPr>
            </w:pPr>
            <w:ins w:id="394" w:author="Author">
              <w:r w:rsidRPr="001C2388">
                <w:rPr>
                  <w:rFonts w:ascii="Arial" w:hAnsi="Arial" w:cs="Arial"/>
                  <w:b/>
                  <w:sz w:val="18"/>
                </w:rPr>
                <w:t>UL</w:t>
              </w:r>
            </w:ins>
          </w:p>
          <w:p w14:paraId="46408288" w14:textId="77777777" w:rsidR="007C33DC" w:rsidRPr="001C2388" w:rsidRDefault="007C33DC" w:rsidP="008650B6">
            <w:pPr>
              <w:keepLines/>
              <w:spacing w:after="0"/>
              <w:jc w:val="center"/>
              <w:rPr>
                <w:ins w:id="395" w:author="Author"/>
                <w:rFonts w:ascii="Arial" w:hAnsi="Arial" w:cs="Arial"/>
                <w:b/>
                <w:sz w:val="18"/>
              </w:rPr>
            </w:pPr>
            <w:ins w:id="396" w:author="Author">
              <w:r w:rsidRPr="001C2388">
                <w:rPr>
                  <w:rFonts w:ascii="Arial" w:hAnsi="Arial" w:cs="Arial"/>
                  <w:b/>
                  <w:sz w:val="18"/>
                </w:rPr>
                <w:t>L</w:t>
              </w:r>
              <w:r w:rsidRPr="001C2388">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33DC814F" w14:textId="77777777" w:rsidR="007C33DC" w:rsidRPr="001C2388" w:rsidRDefault="007C33DC" w:rsidP="008650B6">
            <w:pPr>
              <w:keepLines/>
              <w:spacing w:after="0"/>
              <w:jc w:val="center"/>
              <w:rPr>
                <w:ins w:id="397" w:author="Author"/>
                <w:rFonts w:ascii="Arial" w:hAnsi="Arial" w:cs="Arial"/>
                <w:b/>
                <w:sz w:val="18"/>
              </w:rPr>
            </w:pPr>
            <w:ins w:id="398" w:author="Author">
              <w:r w:rsidRPr="001C2388">
                <w:rPr>
                  <w:rFonts w:ascii="Arial" w:hAnsi="Arial" w:cs="Arial"/>
                  <w:b/>
                  <w:sz w:val="18"/>
                </w:rPr>
                <w:t>DL F</w:t>
              </w:r>
              <w:r w:rsidRPr="001C2388">
                <w:rPr>
                  <w:rFonts w:ascii="Arial" w:hAnsi="Arial" w:cs="Arial"/>
                  <w:b/>
                  <w:sz w:val="18"/>
                  <w:vertAlign w:val="subscript"/>
                </w:rPr>
                <w:t>c</w:t>
              </w:r>
              <w:r w:rsidRPr="001C2388">
                <w:rPr>
                  <w:rFonts w:ascii="Arial" w:hAnsi="Arial" w:cs="Arial"/>
                  <w:b/>
                  <w:sz w:val="18"/>
                </w:rPr>
                <w:t xml:space="preserve"> (MHz)</w:t>
              </w:r>
            </w:ins>
          </w:p>
        </w:tc>
        <w:tc>
          <w:tcPr>
            <w:tcW w:w="667" w:type="dxa"/>
            <w:tcBorders>
              <w:bottom w:val="single" w:sz="4" w:space="0" w:color="auto"/>
            </w:tcBorders>
            <w:shd w:val="clear" w:color="auto" w:fill="auto"/>
            <w:vAlign w:val="center"/>
          </w:tcPr>
          <w:p w14:paraId="2D598EBD" w14:textId="77777777" w:rsidR="007C33DC" w:rsidRPr="001C2388" w:rsidRDefault="007C33DC" w:rsidP="008650B6">
            <w:pPr>
              <w:keepLines/>
              <w:spacing w:after="0"/>
              <w:jc w:val="center"/>
              <w:rPr>
                <w:ins w:id="399" w:author="Author"/>
                <w:rFonts w:ascii="Arial" w:hAnsi="Arial" w:cs="Arial"/>
                <w:b/>
                <w:sz w:val="18"/>
              </w:rPr>
            </w:pPr>
            <w:ins w:id="400" w:author="Author">
              <w:r w:rsidRPr="001C2388">
                <w:rPr>
                  <w:rFonts w:ascii="Arial" w:hAnsi="Arial" w:cs="Arial"/>
                  <w:b/>
                  <w:sz w:val="18"/>
                </w:rPr>
                <w:t xml:space="preserve">MSD </w:t>
              </w:r>
              <w:r w:rsidRPr="001C2388">
                <w:rPr>
                  <w:rFonts w:ascii="Arial" w:hAnsi="Arial" w:cs="Arial"/>
                  <w:b/>
                  <w:sz w:val="18"/>
                </w:rPr>
                <w:br/>
                <w:t>(dB)</w:t>
              </w:r>
            </w:ins>
          </w:p>
        </w:tc>
        <w:tc>
          <w:tcPr>
            <w:tcW w:w="1096" w:type="dxa"/>
            <w:tcBorders>
              <w:bottom w:val="single" w:sz="4" w:space="0" w:color="auto"/>
            </w:tcBorders>
            <w:vAlign w:val="center"/>
          </w:tcPr>
          <w:p w14:paraId="5FC5B6BC" w14:textId="77777777" w:rsidR="007C33DC" w:rsidRPr="001C2388" w:rsidRDefault="007C33DC" w:rsidP="008650B6">
            <w:pPr>
              <w:keepLines/>
              <w:spacing w:after="0"/>
              <w:jc w:val="center"/>
              <w:rPr>
                <w:ins w:id="401" w:author="Author"/>
                <w:rFonts w:ascii="Arial" w:hAnsi="Arial" w:cs="Arial"/>
                <w:b/>
                <w:sz w:val="18"/>
              </w:rPr>
            </w:pPr>
            <w:ins w:id="402" w:author="Author">
              <w:r w:rsidRPr="001C2388">
                <w:rPr>
                  <w:rFonts w:ascii="Arial" w:hAnsi="Arial" w:cs="Arial"/>
                  <w:b/>
                  <w:sz w:val="18"/>
                </w:rPr>
                <w:t>IMD order</w:t>
              </w:r>
            </w:ins>
          </w:p>
        </w:tc>
      </w:tr>
      <w:tr w:rsidR="005A6D31" w:rsidRPr="001C2388" w14:paraId="1123B3DE" w14:textId="77777777" w:rsidTr="008650B6">
        <w:trPr>
          <w:trHeight w:val="22"/>
          <w:jc w:val="center"/>
          <w:ins w:id="403" w:author="Author"/>
        </w:trPr>
        <w:tc>
          <w:tcPr>
            <w:tcW w:w="1928" w:type="dxa"/>
            <w:vMerge w:val="restart"/>
            <w:shd w:val="clear" w:color="auto" w:fill="auto"/>
            <w:vAlign w:val="center"/>
          </w:tcPr>
          <w:p w14:paraId="4814EEC8" w14:textId="77777777" w:rsidR="005A6D31" w:rsidRPr="001C2388" w:rsidRDefault="005A6D31" w:rsidP="008650B6">
            <w:pPr>
              <w:pStyle w:val="TAC"/>
              <w:keepNext w:val="0"/>
              <w:rPr>
                <w:ins w:id="404" w:author="Author"/>
              </w:rPr>
            </w:pPr>
            <w:ins w:id="405" w:author="Author">
              <w:r w:rsidRPr="001C2388">
                <w:t>DC_</w:t>
              </w:r>
              <w:r>
                <w:t>28A_</w:t>
              </w:r>
              <w:r>
                <w:rPr>
                  <w:lang w:val="sv-SE"/>
                </w:rPr>
                <w:t>n</w:t>
              </w:r>
              <w:r w:rsidRPr="001C2388">
                <w:t>5A</w:t>
              </w:r>
              <w:r>
                <w:rPr>
                  <w:lang w:val="sv-SE"/>
                </w:rPr>
                <w:t>-</w:t>
              </w:r>
              <w:r w:rsidRPr="001C2388">
                <w:t>n78A</w:t>
              </w:r>
            </w:ins>
          </w:p>
        </w:tc>
        <w:tc>
          <w:tcPr>
            <w:tcW w:w="1146" w:type="dxa"/>
            <w:tcBorders>
              <w:bottom w:val="single" w:sz="4" w:space="0" w:color="auto"/>
            </w:tcBorders>
            <w:shd w:val="clear" w:color="auto" w:fill="auto"/>
            <w:vAlign w:val="center"/>
          </w:tcPr>
          <w:p w14:paraId="66193D7B" w14:textId="77777777" w:rsidR="005A6D31" w:rsidRPr="001C2388" w:rsidRDefault="005A6D31" w:rsidP="008650B6">
            <w:pPr>
              <w:pStyle w:val="TAC"/>
              <w:keepNext w:val="0"/>
              <w:rPr>
                <w:ins w:id="406" w:author="Author"/>
                <w:rFonts w:eastAsia="MS Mincho"/>
              </w:rPr>
            </w:pPr>
            <w:ins w:id="407" w:author="Author">
              <w:r w:rsidRPr="001C2388">
                <w:rPr>
                  <w:lang w:eastAsia="ja-JP"/>
                </w:rPr>
                <w:t>28</w:t>
              </w:r>
            </w:ins>
          </w:p>
        </w:tc>
        <w:tc>
          <w:tcPr>
            <w:tcW w:w="1167" w:type="dxa"/>
            <w:tcBorders>
              <w:bottom w:val="single" w:sz="4" w:space="0" w:color="auto"/>
            </w:tcBorders>
            <w:shd w:val="clear" w:color="auto" w:fill="auto"/>
            <w:noWrap/>
            <w:vAlign w:val="center"/>
          </w:tcPr>
          <w:p w14:paraId="715874D1" w14:textId="77777777" w:rsidR="005A6D31" w:rsidRPr="001C2388" w:rsidRDefault="005A6D31" w:rsidP="008650B6">
            <w:pPr>
              <w:pStyle w:val="TAC"/>
              <w:keepNext w:val="0"/>
              <w:rPr>
                <w:ins w:id="408" w:author="Author"/>
                <w:rFonts w:eastAsia="MS Mincho"/>
              </w:rPr>
            </w:pPr>
            <w:ins w:id="409" w:author="Author">
              <w:r w:rsidRPr="001C2388">
                <w:rPr>
                  <w:lang w:eastAsia="ja-JP"/>
                </w:rPr>
                <w:t>723</w:t>
              </w:r>
            </w:ins>
          </w:p>
        </w:tc>
        <w:tc>
          <w:tcPr>
            <w:tcW w:w="746" w:type="dxa"/>
            <w:tcBorders>
              <w:bottom w:val="single" w:sz="4" w:space="0" w:color="auto"/>
            </w:tcBorders>
            <w:shd w:val="clear" w:color="auto" w:fill="auto"/>
            <w:noWrap/>
            <w:vAlign w:val="center"/>
          </w:tcPr>
          <w:p w14:paraId="69866DA9" w14:textId="77777777" w:rsidR="005A6D31" w:rsidRPr="001C2388" w:rsidRDefault="005A6D31" w:rsidP="008650B6">
            <w:pPr>
              <w:pStyle w:val="TAC"/>
              <w:keepNext w:val="0"/>
              <w:rPr>
                <w:ins w:id="410" w:author="Author"/>
                <w:rFonts w:eastAsia="MS Mincho"/>
              </w:rPr>
            </w:pPr>
            <w:ins w:id="411" w:author="Author">
              <w:r w:rsidRPr="001C2388">
                <w:rPr>
                  <w:lang w:eastAsia="ja-JP"/>
                </w:rPr>
                <w:t>5</w:t>
              </w:r>
            </w:ins>
          </w:p>
        </w:tc>
        <w:tc>
          <w:tcPr>
            <w:tcW w:w="877" w:type="dxa"/>
            <w:tcBorders>
              <w:bottom w:val="single" w:sz="4" w:space="0" w:color="auto"/>
            </w:tcBorders>
            <w:shd w:val="clear" w:color="auto" w:fill="auto"/>
            <w:noWrap/>
            <w:vAlign w:val="center"/>
          </w:tcPr>
          <w:p w14:paraId="6529D06C" w14:textId="77777777" w:rsidR="005A6D31" w:rsidRPr="001C2388" w:rsidRDefault="005A6D31" w:rsidP="008650B6">
            <w:pPr>
              <w:pStyle w:val="TAC"/>
              <w:keepNext w:val="0"/>
              <w:rPr>
                <w:ins w:id="412" w:author="Author"/>
                <w:rFonts w:eastAsia="MS Mincho"/>
              </w:rPr>
            </w:pPr>
            <w:ins w:id="413" w:author="Author">
              <w:r w:rsidRPr="001C2388">
                <w:rPr>
                  <w:lang w:eastAsia="ja-JP"/>
                </w:rPr>
                <w:t>25</w:t>
              </w:r>
            </w:ins>
          </w:p>
        </w:tc>
        <w:tc>
          <w:tcPr>
            <w:tcW w:w="1299" w:type="dxa"/>
            <w:tcBorders>
              <w:bottom w:val="single" w:sz="4" w:space="0" w:color="auto"/>
            </w:tcBorders>
            <w:shd w:val="clear" w:color="auto" w:fill="auto"/>
            <w:noWrap/>
            <w:vAlign w:val="center"/>
          </w:tcPr>
          <w:p w14:paraId="102DABE2" w14:textId="77777777" w:rsidR="005A6D31" w:rsidRPr="001C2388" w:rsidRDefault="005A6D31" w:rsidP="008650B6">
            <w:pPr>
              <w:pStyle w:val="TAC"/>
              <w:keepNext w:val="0"/>
              <w:rPr>
                <w:ins w:id="414" w:author="Author"/>
                <w:rFonts w:eastAsia="MS Mincho"/>
              </w:rPr>
            </w:pPr>
            <w:ins w:id="415" w:author="Author">
              <w:r w:rsidRPr="001C2388">
                <w:rPr>
                  <w:lang w:eastAsia="ja-JP"/>
                </w:rPr>
                <w:t>778</w:t>
              </w:r>
            </w:ins>
          </w:p>
        </w:tc>
        <w:tc>
          <w:tcPr>
            <w:tcW w:w="667" w:type="dxa"/>
            <w:tcBorders>
              <w:bottom w:val="single" w:sz="4" w:space="0" w:color="auto"/>
            </w:tcBorders>
            <w:shd w:val="clear" w:color="auto" w:fill="auto"/>
            <w:vAlign w:val="center"/>
          </w:tcPr>
          <w:p w14:paraId="4327BF1D" w14:textId="77777777" w:rsidR="005A6D31" w:rsidRPr="001C2388" w:rsidRDefault="005A6D31" w:rsidP="008650B6">
            <w:pPr>
              <w:pStyle w:val="TAC"/>
              <w:keepNext w:val="0"/>
              <w:rPr>
                <w:ins w:id="416" w:author="Author"/>
              </w:rPr>
            </w:pPr>
            <w:ins w:id="417" w:author="Author">
              <w:r w:rsidRPr="001C2388">
                <w:rPr>
                  <w:lang w:eastAsia="ja-JP"/>
                </w:rPr>
                <w:t>N/A</w:t>
              </w:r>
            </w:ins>
          </w:p>
        </w:tc>
        <w:tc>
          <w:tcPr>
            <w:tcW w:w="1096" w:type="dxa"/>
            <w:tcBorders>
              <w:bottom w:val="single" w:sz="4" w:space="0" w:color="auto"/>
            </w:tcBorders>
            <w:vAlign w:val="center"/>
          </w:tcPr>
          <w:p w14:paraId="66DB9659" w14:textId="77777777" w:rsidR="005A6D31" w:rsidRPr="001C2388" w:rsidRDefault="005A6D31" w:rsidP="008650B6">
            <w:pPr>
              <w:pStyle w:val="TAC"/>
              <w:keepNext w:val="0"/>
              <w:rPr>
                <w:ins w:id="418" w:author="Author"/>
              </w:rPr>
            </w:pPr>
            <w:ins w:id="419" w:author="Author">
              <w:r w:rsidRPr="001C2388">
                <w:rPr>
                  <w:lang w:eastAsia="ja-JP"/>
                </w:rPr>
                <w:t>N/A</w:t>
              </w:r>
            </w:ins>
          </w:p>
        </w:tc>
      </w:tr>
      <w:tr w:rsidR="005A6D31" w:rsidRPr="001C2388" w14:paraId="42CC542F" w14:textId="77777777" w:rsidTr="008650B6">
        <w:trPr>
          <w:trHeight w:val="22"/>
          <w:jc w:val="center"/>
          <w:ins w:id="420" w:author="Author"/>
        </w:trPr>
        <w:tc>
          <w:tcPr>
            <w:tcW w:w="1928" w:type="dxa"/>
            <w:vMerge/>
            <w:shd w:val="clear" w:color="auto" w:fill="auto"/>
            <w:vAlign w:val="center"/>
          </w:tcPr>
          <w:p w14:paraId="21B815D4" w14:textId="77777777" w:rsidR="005A6D31" w:rsidRPr="001C2388" w:rsidRDefault="005A6D31" w:rsidP="008650B6">
            <w:pPr>
              <w:pStyle w:val="TAC"/>
              <w:keepNext w:val="0"/>
              <w:rPr>
                <w:ins w:id="421" w:author="Author"/>
              </w:rPr>
            </w:pPr>
          </w:p>
        </w:tc>
        <w:tc>
          <w:tcPr>
            <w:tcW w:w="1146" w:type="dxa"/>
            <w:tcBorders>
              <w:bottom w:val="single" w:sz="4" w:space="0" w:color="auto"/>
            </w:tcBorders>
            <w:shd w:val="clear" w:color="auto" w:fill="auto"/>
            <w:vAlign w:val="center"/>
          </w:tcPr>
          <w:p w14:paraId="2E2A391D" w14:textId="77777777" w:rsidR="005A6D31" w:rsidRPr="001C2388" w:rsidRDefault="005A6D31" w:rsidP="008650B6">
            <w:pPr>
              <w:pStyle w:val="TAC"/>
              <w:keepNext w:val="0"/>
              <w:rPr>
                <w:ins w:id="422" w:author="Author"/>
                <w:rFonts w:eastAsia="MS Mincho"/>
              </w:rPr>
            </w:pPr>
            <w:ins w:id="423" w:author="Author">
              <w:r>
                <w:rPr>
                  <w:lang w:val="sv-SE" w:eastAsia="ja-JP"/>
                </w:rPr>
                <w:t>n5</w:t>
              </w:r>
            </w:ins>
          </w:p>
        </w:tc>
        <w:tc>
          <w:tcPr>
            <w:tcW w:w="1167" w:type="dxa"/>
            <w:tcBorders>
              <w:bottom w:val="single" w:sz="4" w:space="0" w:color="auto"/>
            </w:tcBorders>
            <w:shd w:val="clear" w:color="auto" w:fill="auto"/>
            <w:noWrap/>
            <w:vAlign w:val="center"/>
          </w:tcPr>
          <w:p w14:paraId="24DDD1DF" w14:textId="77777777" w:rsidR="005A6D31" w:rsidRPr="001C2388" w:rsidRDefault="005A6D31" w:rsidP="008650B6">
            <w:pPr>
              <w:pStyle w:val="TAC"/>
              <w:keepNext w:val="0"/>
              <w:rPr>
                <w:ins w:id="424" w:author="Author"/>
                <w:rFonts w:eastAsia="MS Mincho"/>
              </w:rPr>
            </w:pPr>
            <w:ins w:id="425" w:author="Author">
              <w:r w:rsidRPr="001C2388">
                <w:rPr>
                  <w:lang w:eastAsia="ja-JP"/>
                </w:rPr>
                <w:t>8</w:t>
              </w:r>
              <w:r>
                <w:rPr>
                  <w:lang w:val="sv-SE" w:eastAsia="ja-JP"/>
                </w:rPr>
                <w:t>2</w:t>
              </w:r>
              <w:r w:rsidRPr="001C2388">
                <w:rPr>
                  <w:lang w:eastAsia="ja-JP"/>
                </w:rPr>
                <w:t>9</w:t>
              </w:r>
            </w:ins>
          </w:p>
        </w:tc>
        <w:tc>
          <w:tcPr>
            <w:tcW w:w="746" w:type="dxa"/>
            <w:tcBorders>
              <w:bottom w:val="single" w:sz="4" w:space="0" w:color="auto"/>
            </w:tcBorders>
            <w:shd w:val="clear" w:color="auto" w:fill="auto"/>
            <w:noWrap/>
            <w:vAlign w:val="center"/>
          </w:tcPr>
          <w:p w14:paraId="6CC924A9" w14:textId="77777777" w:rsidR="005A6D31" w:rsidRPr="001C2388" w:rsidRDefault="005A6D31" w:rsidP="008650B6">
            <w:pPr>
              <w:pStyle w:val="TAC"/>
              <w:keepNext w:val="0"/>
              <w:rPr>
                <w:ins w:id="426" w:author="Author"/>
                <w:rFonts w:eastAsia="MS Mincho"/>
              </w:rPr>
            </w:pPr>
            <w:ins w:id="427" w:author="Author">
              <w:r w:rsidRPr="001C2388">
                <w:rPr>
                  <w:lang w:eastAsia="ja-JP"/>
                </w:rPr>
                <w:t>5</w:t>
              </w:r>
            </w:ins>
          </w:p>
        </w:tc>
        <w:tc>
          <w:tcPr>
            <w:tcW w:w="877" w:type="dxa"/>
            <w:tcBorders>
              <w:bottom w:val="single" w:sz="4" w:space="0" w:color="auto"/>
            </w:tcBorders>
            <w:shd w:val="clear" w:color="auto" w:fill="auto"/>
            <w:noWrap/>
            <w:vAlign w:val="center"/>
          </w:tcPr>
          <w:p w14:paraId="7B9060A0" w14:textId="77777777" w:rsidR="005A6D31" w:rsidRPr="001C2388" w:rsidRDefault="005A6D31" w:rsidP="008650B6">
            <w:pPr>
              <w:pStyle w:val="TAC"/>
              <w:keepNext w:val="0"/>
              <w:rPr>
                <w:ins w:id="428" w:author="Author"/>
                <w:rFonts w:eastAsia="MS Mincho"/>
              </w:rPr>
            </w:pPr>
            <w:ins w:id="429" w:author="Author">
              <w:r w:rsidRPr="001C2388">
                <w:rPr>
                  <w:lang w:eastAsia="ja-JP"/>
                </w:rPr>
                <w:t>25</w:t>
              </w:r>
            </w:ins>
          </w:p>
        </w:tc>
        <w:tc>
          <w:tcPr>
            <w:tcW w:w="1299" w:type="dxa"/>
            <w:tcBorders>
              <w:bottom w:val="single" w:sz="4" w:space="0" w:color="auto"/>
            </w:tcBorders>
            <w:shd w:val="clear" w:color="auto" w:fill="auto"/>
            <w:noWrap/>
            <w:vAlign w:val="center"/>
          </w:tcPr>
          <w:p w14:paraId="6CD7D66E" w14:textId="77777777" w:rsidR="005A6D31" w:rsidRPr="00323F60" w:rsidRDefault="005A6D31" w:rsidP="008650B6">
            <w:pPr>
              <w:pStyle w:val="TAC"/>
              <w:keepNext w:val="0"/>
              <w:rPr>
                <w:ins w:id="430" w:author="Author"/>
                <w:rFonts w:eastAsia="MS Mincho"/>
                <w:lang w:val="sv-SE"/>
              </w:rPr>
            </w:pPr>
            <w:ins w:id="431" w:author="Author">
              <w:r>
                <w:rPr>
                  <w:rFonts w:eastAsia="MS Mincho"/>
                  <w:lang w:val="sv-SE"/>
                </w:rPr>
                <w:t>874</w:t>
              </w:r>
            </w:ins>
          </w:p>
        </w:tc>
        <w:tc>
          <w:tcPr>
            <w:tcW w:w="667" w:type="dxa"/>
            <w:tcBorders>
              <w:bottom w:val="single" w:sz="4" w:space="0" w:color="auto"/>
            </w:tcBorders>
            <w:shd w:val="clear" w:color="auto" w:fill="auto"/>
            <w:vAlign w:val="center"/>
          </w:tcPr>
          <w:p w14:paraId="2F4A20FD" w14:textId="77777777" w:rsidR="005A6D31" w:rsidRPr="001C2388" w:rsidRDefault="005A6D31" w:rsidP="008650B6">
            <w:pPr>
              <w:pStyle w:val="TAC"/>
              <w:keepNext w:val="0"/>
              <w:rPr>
                <w:ins w:id="432" w:author="Author"/>
              </w:rPr>
            </w:pPr>
            <w:ins w:id="433" w:author="Author">
              <w:r w:rsidRPr="001C2388">
                <w:rPr>
                  <w:lang w:eastAsia="ja-JP"/>
                </w:rPr>
                <w:t>3.8</w:t>
              </w:r>
            </w:ins>
          </w:p>
        </w:tc>
        <w:tc>
          <w:tcPr>
            <w:tcW w:w="1096" w:type="dxa"/>
            <w:tcBorders>
              <w:bottom w:val="single" w:sz="4" w:space="0" w:color="auto"/>
            </w:tcBorders>
            <w:vAlign w:val="center"/>
          </w:tcPr>
          <w:p w14:paraId="49E05A75" w14:textId="77777777" w:rsidR="005A6D31" w:rsidRPr="001C2388" w:rsidRDefault="005A6D31" w:rsidP="008650B6">
            <w:pPr>
              <w:pStyle w:val="TAC"/>
              <w:rPr>
                <w:ins w:id="434" w:author="Author"/>
                <w:rFonts w:eastAsia="Malgun Gothic" w:cs="Arial"/>
                <w:lang w:eastAsia="ko-KR"/>
              </w:rPr>
            </w:pPr>
            <w:ins w:id="435" w:author="Author">
              <w:r w:rsidRPr="001C2388">
                <w:rPr>
                  <w:lang w:eastAsia="ja-JP"/>
                </w:rPr>
                <w:t>IMD5</w:t>
              </w:r>
            </w:ins>
          </w:p>
          <w:p w14:paraId="3EFB1E75" w14:textId="515C49F6" w:rsidR="005A6D31" w:rsidRPr="001C2388" w:rsidRDefault="005A6D31" w:rsidP="008650B6">
            <w:pPr>
              <w:pStyle w:val="TAC"/>
              <w:keepNext w:val="0"/>
              <w:rPr>
                <w:ins w:id="436" w:author="Author"/>
              </w:rPr>
            </w:pPr>
            <w:ins w:id="437" w:author="Author">
              <w:r w:rsidRPr="001C2388">
                <w:rPr>
                  <w:rFonts w:cs="Arial"/>
                  <w:lang w:val="en-US" w:eastAsia="zh-CN"/>
                </w:rPr>
                <w:t>|f</w:t>
              </w:r>
              <w:r w:rsidRPr="001C2388">
                <w:rPr>
                  <w:rFonts w:cs="Arial"/>
                  <w:vertAlign w:val="subscript"/>
                  <w:lang w:val="en-US" w:eastAsia="zh-CN"/>
                </w:rPr>
                <w:t>n</w:t>
              </w:r>
              <w:r>
                <w:rPr>
                  <w:rFonts w:cs="Arial"/>
                  <w:vertAlign w:val="subscript"/>
                  <w:lang w:val="en-US" w:eastAsia="zh-CN"/>
                </w:rPr>
                <w:t>78</w:t>
              </w:r>
              <w:r w:rsidRPr="001C2388">
                <w:rPr>
                  <w:rFonts w:cs="Arial"/>
                  <w:vertAlign w:val="subscript"/>
                  <w:lang w:val="en-US" w:eastAsia="ko-KR"/>
                </w:rPr>
                <w:t xml:space="preserve"> </w:t>
              </w:r>
              <w:r>
                <w:rPr>
                  <w:rFonts w:cs="Arial"/>
                  <w:lang w:val="en-US" w:eastAsia="ko-KR"/>
                </w:rPr>
                <w:t>-</w:t>
              </w:r>
              <w:r>
                <w:rPr>
                  <w:rFonts w:cs="Arial"/>
                  <w:lang w:val="en-US" w:eastAsia="zh-CN"/>
                </w:rPr>
                <w:t>4</w:t>
              </w:r>
              <w:r w:rsidRPr="001C2388">
                <w:rPr>
                  <w:rFonts w:cs="Arial"/>
                  <w:lang w:val="en-US" w:eastAsia="zh-CN"/>
                </w:rPr>
                <w:t>*f</w:t>
              </w:r>
              <w:r w:rsidRPr="001C2388">
                <w:rPr>
                  <w:rFonts w:cs="Arial"/>
                  <w:vertAlign w:val="subscript"/>
                  <w:lang w:val="en-US" w:eastAsia="zh-CN"/>
                </w:rPr>
                <w:t>B28</w:t>
              </w:r>
              <w:r w:rsidRPr="001C2388">
                <w:rPr>
                  <w:rFonts w:cs="Arial"/>
                  <w:lang w:val="en-US" w:eastAsia="ko-KR"/>
                </w:rPr>
                <w:t>|</w:t>
              </w:r>
            </w:ins>
          </w:p>
        </w:tc>
      </w:tr>
      <w:tr w:rsidR="005A6D31" w:rsidRPr="001C2388" w14:paraId="1C8884CD" w14:textId="77777777" w:rsidTr="008650B6">
        <w:trPr>
          <w:trHeight w:val="22"/>
          <w:jc w:val="center"/>
          <w:ins w:id="438" w:author="Author"/>
        </w:trPr>
        <w:tc>
          <w:tcPr>
            <w:tcW w:w="1928" w:type="dxa"/>
            <w:vMerge/>
            <w:shd w:val="clear" w:color="auto" w:fill="auto"/>
            <w:vAlign w:val="center"/>
          </w:tcPr>
          <w:p w14:paraId="33C65535" w14:textId="77777777" w:rsidR="005A6D31" w:rsidRPr="001C2388" w:rsidRDefault="005A6D31" w:rsidP="008650B6">
            <w:pPr>
              <w:pStyle w:val="TAC"/>
              <w:keepNext w:val="0"/>
              <w:rPr>
                <w:ins w:id="439" w:author="Author"/>
              </w:rPr>
            </w:pPr>
          </w:p>
        </w:tc>
        <w:tc>
          <w:tcPr>
            <w:tcW w:w="1146" w:type="dxa"/>
            <w:tcBorders>
              <w:bottom w:val="single" w:sz="4" w:space="0" w:color="auto"/>
            </w:tcBorders>
            <w:shd w:val="clear" w:color="auto" w:fill="auto"/>
            <w:vAlign w:val="center"/>
          </w:tcPr>
          <w:p w14:paraId="5ABFACB1" w14:textId="77777777" w:rsidR="005A6D31" w:rsidRPr="006C1FEC" w:rsidRDefault="005A6D31" w:rsidP="008650B6">
            <w:pPr>
              <w:pStyle w:val="TAC"/>
              <w:keepNext w:val="0"/>
              <w:rPr>
                <w:ins w:id="440" w:author="Author"/>
                <w:rFonts w:eastAsia="MS Mincho"/>
                <w:lang w:val="sv-SE"/>
              </w:rPr>
            </w:pPr>
            <w:ins w:id="441" w:author="Author">
              <w:r w:rsidRPr="001C2388">
                <w:rPr>
                  <w:lang w:eastAsia="ja-JP"/>
                </w:rPr>
                <w:t>n78</w:t>
              </w:r>
            </w:ins>
          </w:p>
        </w:tc>
        <w:tc>
          <w:tcPr>
            <w:tcW w:w="1167" w:type="dxa"/>
            <w:tcBorders>
              <w:bottom w:val="single" w:sz="4" w:space="0" w:color="auto"/>
            </w:tcBorders>
            <w:shd w:val="clear" w:color="auto" w:fill="auto"/>
            <w:noWrap/>
            <w:vAlign w:val="center"/>
          </w:tcPr>
          <w:p w14:paraId="0650E55C" w14:textId="77777777" w:rsidR="005A6D31" w:rsidRPr="00862630" w:rsidRDefault="005A6D31" w:rsidP="008650B6">
            <w:pPr>
              <w:pStyle w:val="TAC"/>
              <w:keepNext w:val="0"/>
              <w:rPr>
                <w:ins w:id="442" w:author="Author"/>
                <w:rFonts w:eastAsia="MS Mincho"/>
                <w:lang w:val="sv-SE"/>
              </w:rPr>
            </w:pPr>
            <w:ins w:id="443" w:author="Author">
              <w:r w:rsidRPr="001C2388">
                <w:rPr>
                  <w:lang w:eastAsia="ja-JP"/>
                </w:rPr>
                <w:t>37</w:t>
              </w:r>
              <w:r>
                <w:rPr>
                  <w:lang w:val="sv-SE" w:eastAsia="ja-JP"/>
                </w:rPr>
                <w:t>21</w:t>
              </w:r>
            </w:ins>
          </w:p>
        </w:tc>
        <w:tc>
          <w:tcPr>
            <w:tcW w:w="746" w:type="dxa"/>
            <w:tcBorders>
              <w:bottom w:val="single" w:sz="4" w:space="0" w:color="auto"/>
            </w:tcBorders>
            <w:shd w:val="clear" w:color="auto" w:fill="auto"/>
            <w:noWrap/>
            <w:vAlign w:val="center"/>
          </w:tcPr>
          <w:p w14:paraId="687BB2D7" w14:textId="77777777" w:rsidR="005A6D31" w:rsidRPr="001C2388" w:rsidRDefault="005A6D31" w:rsidP="008650B6">
            <w:pPr>
              <w:pStyle w:val="TAC"/>
              <w:keepNext w:val="0"/>
              <w:rPr>
                <w:ins w:id="444" w:author="Author"/>
                <w:rFonts w:eastAsia="MS Mincho"/>
              </w:rPr>
            </w:pPr>
            <w:ins w:id="445" w:author="Author">
              <w:r w:rsidRPr="001C2388">
                <w:rPr>
                  <w:lang w:eastAsia="ja-JP"/>
                </w:rPr>
                <w:t>10</w:t>
              </w:r>
            </w:ins>
          </w:p>
        </w:tc>
        <w:tc>
          <w:tcPr>
            <w:tcW w:w="877" w:type="dxa"/>
            <w:tcBorders>
              <w:bottom w:val="single" w:sz="4" w:space="0" w:color="auto"/>
            </w:tcBorders>
            <w:shd w:val="clear" w:color="auto" w:fill="auto"/>
            <w:noWrap/>
            <w:vAlign w:val="center"/>
          </w:tcPr>
          <w:p w14:paraId="6C88D9B0" w14:textId="77777777" w:rsidR="005A6D31" w:rsidRPr="001C2388" w:rsidRDefault="005A6D31" w:rsidP="008650B6">
            <w:pPr>
              <w:pStyle w:val="TAC"/>
              <w:keepNext w:val="0"/>
              <w:rPr>
                <w:ins w:id="446" w:author="Author"/>
                <w:rFonts w:eastAsia="MS Mincho"/>
              </w:rPr>
            </w:pPr>
            <w:ins w:id="447" w:author="Author">
              <w:r w:rsidRPr="001C2388">
                <w:rPr>
                  <w:lang w:eastAsia="ja-JP"/>
                </w:rPr>
                <w:t>50</w:t>
              </w:r>
            </w:ins>
          </w:p>
        </w:tc>
        <w:tc>
          <w:tcPr>
            <w:tcW w:w="1299" w:type="dxa"/>
            <w:tcBorders>
              <w:bottom w:val="single" w:sz="4" w:space="0" w:color="auto"/>
            </w:tcBorders>
            <w:shd w:val="clear" w:color="auto" w:fill="auto"/>
            <w:noWrap/>
            <w:vAlign w:val="center"/>
          </w:tcPr>
          <w:p w14:paraId="5914313E" w14:textId="77777777" w:rsidR="005A6D31" w:rsidRPr="00862630" w:rsidRDefault="005A6D31" w:rsidP="008650B6">
            <w:pPr>
              <w:pStyle w:val="TAC"/>
              <w:keepNext w:val="0"/>
              <w:rPr>
                <w:ins w:id="448" w:author="Author"/>
                <w:rFonts w:eastAsia="MS Mincho"/>
                <w:lang w:val="sv-SE"/>
              </w:rPr>
            </w:pPr>
            <w:ins w:id="449" w:author="Author">
              <w:r>
                <w:rPr>
                  <w:rFonts w:eastAsia="MS Mincho"/>
                  <w:lang w:val="sv-SE"/>
                </w:rPr>
                <w:t>3721</w:t>
              </w:r>
            </w:ins>
          </w:p>
        </w:tc>
        <w:tc>
          <w:tcPr>
            <w:tcW w:w="667" w:type="dxa"/>
            <w:tcBorders>
              <w:bottom w:val="single" w:sz="4" w:space="0" w:color="auto"/>
            </w:tcBorders>
            <w:shd w:val="clear" w:color="auto" w:fill="auto"/>
            <w:vAlign w:val="center"/>
          </w:tcPr>
          <w:p w14:paraId="76B1FE8C" w14:textId="77777777" w:rsidR="005A6D31" w:rsidRPr="001C2388" w:rsidRDefault="005A6D31" w:rsidP="008650B6">
            <w:pPr>
              <w:pStyle w:val="TAC"/>
              <w:keepNext w:val="0"/>
              <w:rPr>
                <w:ins w:id="450" w:author="Author"/>
              </w:rPr>
            </w:pPr>
            <w:ins w:id="451" w:author="Author">
              <w:r w:rsidRPr="001C2388">
                <w:rPr>
                  <w:lang w:eastAsia="ja-JP"/>
                </w:rPr>
                <w:t>N/A</w:t>
              </w:r>
            </w:ins>
          </w:p>
        </w:tc>
        <w:tc>
          <w:tcPr>
            <w:tcW w:w="1096" w:type="dxa"/>
            <w:tcBorders>
              <w:bottom w:val="single" w:sz="4" w:space="0" w:color="auto"/>
            </w:tcBorders>
            <w:vAlign w:val="center"/>
          </w:tcPr>
          <w:p w14:paraId="257F37B3" w14:textId="77777777" w:rsidR="005A6D31" w:rsidRPr="001C2388" w:rsidRDefault="005A6D31" w:rsidP="008650B6">
            <w:pPr>
              <w:pStyle w:val="TAC"/>
              <w:keepNext w:val="0"/>
              <w:rPr>
                <w:ins w:id="452" w:author="Author"/>
              </w:rPr>
            </w:pPr>
            <w:ins w:id="453" w:author="Author">
              <w:r w:rsidRPr="001C2388">
                <w:rPr>
                  <w:lang w:eastAsia="ja-JP"/>
                </w:rPr>
                <w:t>N/A</w:t>
              </w:r>
            </w:ins>
          </w:p>
        </w:tc>
      </w:tr>
      <w:tr w:rsidR="005A6D31" w:rsidRPr="001C2388" w14:paraId="679ED159" w14:textId="77777777" w:rsidTr="008650B6">
        <w:trPr>
          <w:trHeight w:val="22"/>
          <w:jc w:val="center"/>
          <w:ins w:id="454" w:author="Author"/>
        </w:trPr>
        <w:tc>
          <w:tcPr>
            <w:tcW w:w="1928" w:type="dxa"/>
            <w:vMerge/>
            <w:shd w:val="clear" w:color="auto" w:fill="auto"/>
            <w:vAlign w:val="center"/>
          </w:tcPr>
          <w:p w14:paraId="0503D28B" w14:textId="111B0811" w:rsidR="005A6D31" w:rsidRPr="001C2388" w:rsidRDefault="005A6D31" w:rsidP="006C1FEC">
            <w:pPr>
              <w:pStyle w:val="TAC"/>
              <w:keepNext w:val="0"/>
              <w:rPr>
                <w:ins w:id="455" w:author="Author"/>
              </w:rPr>
            </w:pPr>
          </w:p>
        </w:tc>
        <w:tc>
          <w:tcPr>
            <w:tcW w:w="1146" w:type="dxa"/>
            <w:tcBorders>
              <w:bottom w:val="single" w:sz="4" w:space="0" w:color="auto"/>
            </w:tcBorders>
            <w:shd w:val="clear" w:color="auto" w:fill="auto"/>
            <w:vAlign w:val="center"/>
          </w:tcPr>
          <w:p w14:paraId="7EB0D843" w14:textId="75DAA798" w:rsidR="005A6D31" w:rsidRPr="001C2388" w:rsidRDefault="005A6D31" w:rsidP="006C1FEC">
            <w:pPr>
              <w:pStyle w:val="TAC"/>
              <w:keepNext w:val="0"/>
              <w:rPr>
                <w:ins w:id="456" w:author="Author"/>
                <w:rFonts w:eastAsia="MS Mincho"/>
              </w:rPr>
            </w:pPr>
            <w:ins w:id="457" w:author="Author">
              <w:r w:rsidRPr="001C2388">
                <w:rPr>
                  <w:lang w:eastAsia="ja-JP"/>
                </w:rPr>
                <w:t>28</w:t>
              </w:r>
            </w:ins>
          </w:p>
        </w:tc>
        <w:tc>
          <w:tcPr>
            <w:tcW w:w="1167" w:type="dxa"/>
            <w:tcBorders>
              <w:bottom w:val="single" w:sz="4" w:space="0" w:color="auto"/>
            </w:tcBorders>
            <w:shd w:val="clear" w:color="auto" w:fill="auto"/>
            <w:noWrap/>
            <w:vAlign w:val="center"/>
          </w:tcPr>
          <w:p w14:paraId="61658444" w14:textId="51F27532" w:rsidR="005A6D31" w:rsidRPr="001C2388" w:rsidRDefault="005A6D31" w:rsidP="006C1FEC">
            <w:pPr>
              <w:pStyle w:val="TAC"/>
              <w:keepNext w:val="0"/>
              <w:rPr>
                <w:ins w:id="458" w:author="Author"/>
                <w:rFonts w:eastAsia="MS Mincho"/>
              </w:rPr>
            </w:pPr>
            <w:ins w:id="459" w:author="Author">
              <w:r w:rsidRPr="001C2388">
                <w:rPr>
                  <w:lang w:eastAsia="ja-JP"/>
                </w:rPr>
                <w:t>723</w:t>
              </w:r>
            </w:ins>
          </w:p>
        </w:tc>
        <w:tc>
          <w:tcPr>
            <w:tcW w:w="746" w:type="dxa"/>
            <w:tcBorders>
              <w:bottom w:val="single" w:sz="4" w:space="0" w:color="auto"/>
            </w:tcBorders>
            <w:shd w:val="clear" w:color="auto" w:fill="auto"/>
            <w:noWrap/>
            <w:vAlign w:val="center"/>
          </w:tcPr>
          <w:p w14:paraId="0E8FFD59" w14:textId="19E96568" w:rsidR="005A6D31" w:rsidRPr="001C2388" w:rsidRDefault="005A6D31" w:rsidP="006C1FEC">
            <w:pPr>
              <w:pStyle w:val="TAC"/>
              <w:keepNext w:val="0"/>
              <w:rPr>
                <w:ins w:id="460" w:author="Author"/>
                <w:rFonts w:eastAsia="MS Mincho"/>
              </w:rPr>
            </w:pPr>
            <w:ins w:id="461" w:author="Author">
              <w:r w:rsidRPr="001C2388">
                <w:rPr>
                  <w:lang w:eastAsia="ja-JP"/>
                </w:rPr>
                <w:t>5</w:t>
              </w:r>
            </w:ins>
          </w:p>
        </w:tc>
        <w:tc>
          <w:tcPr>
            <w:tcW w:w="877" w:type="dxa"/>
            <w:tcBorders>
              <w:bottom w:val="single" w:sz="4" w:space="0" w:color="auto"/>
            </w:tcBorders>
            <w:shd w:val="clear" w:color="auto" w:fill="auto"/>
            <w:noWrap/>
            <w:vAlign w:val="center"/>
          </w:tcPr>
          <w:p w14:paraId="44F6EE3D" w14:textId="2DC1BC96" w:rsidR="005A6D31" w:rsidRPr="001C2388" w:rsidRDefault="005A6D31" w:rsidP="006C1FEC">
            <w:pPr>
              <w:pStyle w:val="TAC"/>
              <w:keepNext w:val="0"/>
              <w:rPr>
                <w:ins w:id="462" w:author="Author"/>
                <w:rFonts w:eastAsia="MS Mincho"/>
              </w:rPr>
            </w:pPr>
            <w:ins w:id="463" w:author="Author">
              <w:r w:rsidRPr="001C2388">
                <w:rPr>
                  <w:lang w:eastAsia="ja-JP"/>
                </w:rPr>
                <w:t>25</w:t>
              </w:r>
            </w:ins>
          </w:p>
        </w:tc>
        <w:tc>
          <w:tcPr>
            <w:tcW w:w="1299" w:type="dxa"/>
            <w:tcBorders>
              <w:bottom w:val="single" w:sz="4" w:space="0" w:color="auto"/>
            </w:tcBorders>
            <w:shd w:val="clear" w:color="auto" w:fill="auto"/>
            <w:noWrap/>
            <w:vAlign w:val="center"/>
          </w:tcPr>
          <w:p w14:paraId="501E68C2" w14:textId="69CF0268" w:rsidR="005A6D31" w:rsidRPr="001C2388" w:rsidRDefault="005A6D31" w:rsidP="006C1FEC">
            <w:pPr>
              <w:pStyle w:val="TAC"/>
              <w:keepNext w:val="0"/>
              <w:rPr>
                <w:ins w:id="464" w:author="Author"/>
                <w:rFonts w:eastAsia="MS Mincho"/>
              </w:rPr>
            </w:pPr>
            <w:ins w:id="465" w:author="Author">
              <w:r w:rsidRPr="001C2388">
                <w:rPr>
                  <w:lang w:eastAsia="ja-JP"/>
                </w:rPr>
                <w:t>778</w:t>
              </w:r>
            </w:ins>
          </w:p>
        </w:tc>
        <w:tc>
          <w:tcPr>
            <w:tcW w:w="667" w:type="dxa"/>
            <w:tcBorders>
              <w:bottom w:val="single" w:sz="4" w:space="0" w:color="auto"/>
            </w:tcBorders>
            <w:shd w:val="clear" w:color="auto" w:fill="auto"/>
            <w:vAlign w:val="center"/>
          </w:tcPr>
          <w:p w14:paraId="39A5C912" w14:textId="191703D3" w:rsidR="005A6D31" w:rsidRPr="001C2388" w:rsidRDefault="005A6D31" w:rsidP="006C1FEC">
            <w:pPr>
              <w:pStyle w:val="TAC"/>
              <w:keepNext w:val="0"/>
              <w:rPr>
                <w:ins w:id="466" w:author="Author"/>
              </w:rPr>
            </w:pPr>
            <w:ins w:id="467" w:author="Author">
              <w:r w:rsidRPr="001C2388">
                <w:rPr>
                  <w:lang w:eastAsia="ja-JP"/>
                </w:rPr>
                <w:t>N/A</w:t>
              </w:r>
            </w:ins>
          </w:p>
        </w:tc>
        <w:tc>
          <w:tcPr>
            <w:tcW w:w="1096" w:type="dxa"/>
            <w:tcBorders>
              <w:bottom w:val="single" w:sz="4" w:space="0" w:color="auto"/>
            </w:tcBorders>
            <w:vAlign w:val="center"/>
          </w:tcPr>
          <w:p w14:paraId="5EAE812F" w14:textId="7D8E526A" w:rsidR="005A6D31" w:rsidRPr="001C2388" w:rsidRDefault="005A6D31" w:rsidP="006C1FEC">
            <w:pPr>
              <w:pStyle w:val="TAC"/>
              <w:keepNext w:val="0"/>
              <w:rPr>
                <w:ins w:id="468" w:author="Author"/>
              </w:rPr>
            </w:pPr>
            <w:ins w:id="469" w:author="Author">
              <w:r w:rsidRPr="001C2388">
                <w:rPr>
                  <w:lang w:eastAsia="ja-JP"/>
                </w:rPr>
                <w:t>N/A</w:t>
              </w:r>
            </w:ins>
          </w:p>
        </w:tc>
      </w:tr>
      <w:tr w:rsidR="005A6D31" w:rsidRPr="001C2388" w14:paraId="43327DDE" w14:textId="77777777" w:rsidTr="008650B6">
        <w:trPr>
          <w:trHeight w:val="22"/>
          <w:jc w:val="center"/>
          <w:ins w:id="470" w:author="Author"/>
        </w:trPr>
        <w:tc>
          <w:tcPr>
            <w:tcW w:w="1928" w:type="dxa"/>
            <w:vMerge/>
            <w:shd w:val="clear" w:color="auto" w:fill="auto"/>
            <w:vAlign w:val="center"/>
          </w:tcPr>
          <w:p w14:paraId="52D2250A" w14:textId="77777777" w:rsidR="005A6D31" w:rsidRPr="001C2388" w:rsidRDefault="005A6D31" w:rsidP="006C1FEC">
            <w:pPr>
              <w:pStyle w:val="TAC"/>
              <w:keepNext w:val="0"/>
              <w:rPr>
                <w:ins w:id="471" w:author="Author"/>
              </w:rPr>
            </w:pPr>
          </w:p>
        </w:tc>
        <w:tc>
          <w:tcPr>
            <w:tcW w:w="1146" w:type="dxa"/>
            <w:tcBorders>
              <w:bottom w:val="single" w:sz="4" w:space="0" w:color="auto"/>
            </w:tcBorders>
            <w:shd w:val="clear" w:color="auto" w:fill="auto"/>
            <w:vAlign w:val="center"/>
          </w:tcPr>
          <w:p w14:paraId="62E3C513" w14:textId="57FC99FA" w:rsidR="005A6D31" w:rsidRPr="001C2388" w:rsidRDefault="005A6D31" w:rsidP="006C1FEC">
            <w:pPr>
              <w:pStyle w:val="TAC"/>
              <w:keepNext w:val="0"/>
              <w:rPr>
                <w:ins w:id="472" w:author="Author"/>
                <w:rFonts w:eastAsia="MS Mincho"/>
              </w:rPr>
            </w:pPr>
            <w:ins w:id="473" w:author="Author">
              <w:r>
                <w:rPr>
                  <w:lang w:val="sv-SE" w:eastAsia="ja-JP"/>
                </w:rPr>
                <w:t>n5</w:t>
              </w:r>
            </w:ins>
          </w:p>
        </w:tc>
        <w:tc>
          <w:tcPr>
            <w:tcW w:w="1167" w:type="dxa"/>
            <w:tcBorders>
              <w:bottom w:val="single" w:sz="4" w:space="0" w:color="auto"/>
            </w:tcBorders>
            <w:shd w:val="clear" w:color="auto" w:fill="auto"/>
            <w:noWrap/>
            <w:vAlign w:val="center"/>
          </w:tcPr>
          <w:p w14:paraId="570C5EF0" w14:textId="07C28EBB" w:rsidR="005A6D31" w:rsidRPr="001C2388" w:rsidRDefault="005A6D31" w:rsidP="006C1FEC">
            <w:pPr>
              <w:pStyle w:val="TAC"/>
              <w:keepNext w:val="0"/>
              <w:rPr>
                <w:ins w:id="474" w:author="Author"/>
                <w:rFonts w:eastAsia="MS Mincho"/>
              </w:rPr>
            </w:pPr>
            <w:ins w:id="475" w:author="Author">
              <w:r w:rsidRPr="001C2388">
                <w:rPr>
                  <w:lang w:eastAsia="ja-JP"/>
                </w:rPr>
                <w:t>8</w:t>
              </w:r>
              <w:r>
                <w:rPr>
                  <w:lang w:val="sv-SE" w:eastAsia="ja-JP"/>
                </w:rPr>
                <w:t>2</w:t>
              </w:r>
              <w:r w:rsidRPr="001C2388">
                <w:rPr>
                  <w:lang w:eastAsia="ja-JP"/>
                </w:rPr>
                <w:t>9</w:t>
              </w:r>
            </w:ins>
          </w:p>
        </w:tc>
        <w:tc>
          <w:tcPr>
            <w:tcW w:w="746" w:type="dxa"/>
            <w:tcBorders>
              <w:bottom w:val="single" w:sz="4" w:space="0" w:color="auto"/>
            </w:tcBorders>
            <w:shd w:val="clear" w:color="auto" w:fill="auto"/>
            <w:noWrap/>
            <w:vAlign w:val="center"/>
          </w:tcPr>
          <w:p w14:paraId="10A312C1" w14:textId="2FC3FCFA" w:rsidR="005A6D31" w:rsidRPr="001C2388" w:rsidRDefault="005A6D31" w:rsidP="006C1FEC">
            <w:pPr>
              <w:pStyle w:val="TAC"/>
              <w:keepNext w:val="0"/>
              <w:rPr>
                <w:ins w:id="476" w:author="Author"/>
                <w:rFonts w:eastAsia="MS Mincho"/>
              </w:rPr>
            </w:pPr>
            <w:ins w:id="477" w:author="Author">
              <w:r w:rsidRPr="001C2388">
                <w:rPr>
                  <w:lang w:eastAsia="ja-JP"/>
                </w:rPr>
                <w:t>5</w:t>
              </w:r>
            </w:ins>
          </w:p>
        </w:tc>
        <w:tc>
          <w:tcPr>
            <w:tcW w:w="877" w:type="dxa"/>
            <w:tcBorders>
              <w:bottom w:val="single" w:sz="4" w:space="0" w:color="auto"/>
            </w:tcBorders>
            <w:shd w:val="clear" w:color="auto" w:fill="auto"/>
            <w:noWrap/>
            <w:vAlign w:val="center"/>
          </w:tcPr>
          <w:p w14:paraId="5B13295D" w14:textId="0CCCE25B" w:rsidR="005A6D31" w:rsidRPr="001C2388" w:rsidRDefault="005A6D31" w:rsidP="006C1FEC">
            <w:pPr>
              <w:pStyle w:val="TAC"/>
              <w:keepNext w:val="0"/>
              <w:rPr>
                <w:ins w:id="478" w:author="Author"/>
                <w:rFonts w:eastAsia="MS Mincho"/>
              </w:rPr>
            </w:pPr>
            <w:ins w:id="479" w:author="Author">
              <w:r w:rsidRPr="001C2388">
                <w:rPr>
                  <w:lang w:eastAsia="ja-JP"/>
                </w:rPr>
                <w:t>25</w:t>
              </w:r>
            </w:ins>
          </w:p>
        </w:tc>
        <w:tc>
          <w:tcPr>
            <w:tcW w:w="1299" w:type="dxa"/>
            <w:tcBorders>
              <w:bottom w:val="single" w:sz="4" w:space="0" w:color="auto"/>
            </w:tcBorders>
            <w:shd w:val="clear" w:color="auto" w:fill="auto"/>
            <w:noWrap/>
            <w:vAlign w:val="center"/>
          </w:tcPr>
          <w:p w14:paraId="0926B7EB" w14:textId="7DEC1B4C" w:rsidR="005A6D31" w:rsidRPr="00323F60" w:rsidRDefault="005A6D31" w:rsidP="006C1FEC">
            <w:pPr>
              <w:pStyle w:val="TAC"/>
              <w:keepNext w:val="0"/>
              <w:rPr>
                <w:ins w:id="480" w:author="Author"/>
                <w:rFonts w:eastAsia="MS Mincho"/>
                <w:lang w:val="sv-SE"/>
              </w:rPr>
            </w:pPr>
            <w:ins w:id="481" w:author="Author">
              <w:r>
                <w:rPr>
                  <w:rFonts w:eastAsia="MS Mincho"/>
                  <w:lang w:val="sv-SE"/>
                </w:rPr>
                <w:t>874</w:t>
              </w:r>
            </w:ins>
          </w:p>
        </w:tc>
        <w:tc>
          <w:tcPr>
            <w:tcW w:w="667" w:type="dxa"/>
            <w:tcBorders>
              <w:bottom w:val="single" w:sz="4" w:space="0" w:color="auto"/>
            </w:tcBorders>
            <w:shd w:val="clear" w:color="auto" w:fill="auto"/>
            <w:vAlign w:val="center"/>
          </w:tcPr>
          <w:p w14:paraId="2D6A71C3" w14:textId="08D13251" w:rsidR="005A6D31" w:rsidRPr="001C2388" w:rsidRDefault="005A6D31" w:rsidP="006C1FEC">
            <w:pPr>
              <w:pStyle w:val="TAC"/>
              <w:keepNext w:val="0"/>
              <w:rPr>
                <w:ins w:id="482" w:author="Author"/>
              </w:rPr>
            </w:pPr>
            <w:ins w:id="483" w:author="Author">
              <w:r w:rsidRPr="001C2388">
                <w:rPr>
                  <w:lang w:eastAsia="ja-JP"/>
                </w:rPr>
                <w:t>N/A</w:t>
              </w:r>
            </w:ins>
          </w:p>
        </w:tc>
        <w:tc>
          <w:tcPr>
            <w:tcW w:w="1096" w:type="dxa"/>
            <w:tcBorders>
              <w:bottom w:val="single" w:sz="4" w:space="0" w:color="auto"/>
            </w:tcBorders>
            <w:vAlign w:val="center"/>
          </w:tcPr>
          <w:p w14:paraId="679B12F0" w14:textId="2E0BE039" w:rsidR="005A6D31" w:rsidRPr="001C2388" w:rsidRDefault="005A6D31" w:rsidP="00862630">
            <w:pPr>
              <w:pStyle w:val="TAC"/>
              <w:keepNext w:val="0"/>
              <w:rPr>
                <w:ins w:id="484" w:author="Author"/>
              </w:rPr>
            </w:pPr>
            <w:ins w:id="485" w:author="Author">
              <w:r w:rsidRPr="001C2388">
                <w:rPr>
                  <w:lang w:eastAsia="ja-JP"/>
                </w:rPr>
                <w:t>N/A</w:t>
              </w:r>
            </w:ins>
          </w:p>
        </w:tc>
      </w:tr>
      <w:tr w:rsidR="005A6D31" w:rsidRPr="001C2388" w14:paraId="162E9471" w14:textId="77777777" w:rsidTr="008650B6">
        <w:trPr>
          <w:trHeight w:val="22"/>
          <w:jc w:val="center"/>
          <w:ins w:id="486" w:author="Author"/>
        </w:trPr>
        <w:tc>
          <w:tcPr>
            <w:tcW w:w="1928" w:type="dxa"/>
            <w:vMerge/>
            <w:shd w:val="clear" w:color="auto" w:fill="auto"/>
            <w:vAlign w:val="center"/>
          </w:tcPr>
          <w:p w14:paraId="03139115" w14:textId="77777777" w:rsidR="005A6D31" w:rsidRPr="001C2388" w:rsidRDefault="005A6D31" w:rsidP="006C1FEC">
            <w:pPr>
              <w:pStyle w:val="TAC"/>
              <w:keepNext w:val="0"/>
              <w:rPr>
                <w:ins w:id="487" w:author="Author"/>
              </w:rPr>
            </w:pPr>
          </w:p>
        </w:tc>
        <w:tc>
          <w:tcPr>
            <w:tcW w:w="1146" w:type="dxa"/>
            <w:tcBorders>
              <w:bottom w:val="single" w:sz="4" w:space="0" w:color="auto"/>
            </w:tcBorders>
            <w:shd w:val="clear" w:color="auto" w:fill="auto"/>
            <w:vAlign w:val="center"/>
          </w:tcPr>
          <w:p w14:paraId="20B18788" w14:textId="39BC63B7" w:rsidR="005A6D31" w:rsidRPr="006C1FEC" w:rsidRDefault="005A6D31" w:rsidP="006C1FEC">
            <w:pPr>
              <w:pStyle w:val="TAC"/>
              <w:keepNext w:val="0"/>
              <w:rPr>
                <w:ins w:id="488" w:author="Author"/>
                <w:rFonts w:eastAsia="MS Mincho"/>
                <w:lang w:val="sv-SE"/>
              </w:rPr>
            </w:pPr>
            <w:ins w:id="489" w:author="Author">
              <w:r w:rsidRPr="001C2388">
                <w:rPr>
                  <w:lang w:eastAsia="ja-JP"/>
                </w:rPr>
                <w:t>n78</w:t>
              </w:r>
            </w:ins>
          </w:p>
        </w:tc>
        <w:tc>
          <w:tcPr>
            <w:tcW w:w="1167" w:type="dxa"/>
            <w:tcBorders>
              <w:bottom w:val="single" w:sz="4" w:space="0" w:color="auto"/>
            </w:tcBorders>
            <w:shd w:val="clear" w:color="auto" w:fill="auto"/>
            <w:noWrap/>
            <w:vAlign w:val="center"/>
          </w:tcPr>
          <w:p w14:paraId="55A92906" w14:textId="60B3DABB" w:rsidR="005A6D31" w:rsidRPr="00862630" w:rsidRDefault="005A6D31" w:rsidP="006C1FEC">
            <w:pPr>
              <w:pStyle w:val="TAC"/>
              <w:keepNext w:val="0"/>
              <w:rPr>
                <w:ins w:id="490" w:author="Author"/>
                <w:rFonts w:eastAsia="MS Mincho"/>
                <w:lang w:val="sv-SE"/>
              </w:rPr>
            </w:pPr>
            <w:ins w:id="491" w:author="Author">
              <w:r w:rsidRPr="001C2388">
                <w:rPr>
                  <w:lang w:eastAsia="ja-JP"/>
                </w:rPr>
                <w:t>37</w:t>
              </w:r>
              <w:r>
                <w:rPr>
                  <w:lang w:val="sv-SE" w:eastAsia="ja-JP"/>
                </w:rPr>
                <w:t>21</w:t>
              </w:r>
            </w:ins>
          </w:p>
        </w:tc>
        <w:tc>
          <w:tcPr>
            <w:tcW w:w="746" w:type="dxa"/>
            <w:tcBorders>
              <w:bottom w:val="single" w:sz="4" w:space="0" w:color="auto"/>
            </w:tcBorders>
            <w:shd w:val="clear" w:color="auto" w:fill="auto"/>
            <w:noWrap/>
            <w:vAlign w:val="center"/>
          </w:tcPr>
          <w:p w14:paraId="5597B9FF" w14:textId="3913F07D" w:rsidR="005A6D31" w:rsidRPr="001C2388" w:rsidRDefault="005A6D31" w:rsidP="006C1FEC">
            <w:pPr>
              <w:pStyle w:val="TAC"/>
              <w:keepNext w:val="0"/>
              <w:rPr>
                <w:ins w:id="492" w:author="Author"/>
                <w:rFonts w:eastAsia="MS Mincho"/>
              </w:rPr>
            </w:pPr>
            <w:ins w:id="493" w:author="Author">
              <w:r w:rsidRPr="001C2388">
                <w:rPr>
                  <w:lang w:eastAsia="ja-JP"/>
                </w:rPr>
                <w:t>10</w:t>
              </w:r>
            </w:ins>
          </w:p>
        </w:tc>
        <w:tc>
          <w:tcPr>
            <w:tcW w:w="877" w:type="dxa"/>
            <w:tcBorders>
              <w:bottom w:val="single" w:sz="4" w:space="0" w:color="auto"/>
            </w:tcBorders>
            <w:shd w:val="clear" w:color="auto" w:fill="auto"/>
            <w:noWrap/>
            <w:vAlign w:val="center"/>
          </w:tcPr>
          <w:p w14:paraId="38C75E47" w14:textId="4CFDC46D" w:rsidR="005A6D31" w:rsidRPr="001C2388" w:rsidRDefault="005A6D31" w:rsidP="006C1FEC">
            <w:pPr>
              <w:pStyle w:val="TAC"/>
              <w:keepNext w:val="0"/>
              <w:rPr>
                <w:ins w:id="494" w:author="Author"/>
                <w:rFonts w:eastAsia="MS Mincho"/>
              </w:rPr>
            </w:pPr>
            <w:ins w:id="495" w:author="Author">
              <w:r w:rsidRPr="001C2388">
                <w:rPr>
                  <w:lang w:eastAsia="ja-JP"/>
                </w:rPr>
                <w:t>50</w:t>
              </w:r>
            </w:ins>
          </w:p>
        </w:tc>
        <w:tc>
          <w:tcPr>
            <w:tcW w:w="1299" w:type="dxa"/>
            <w:tcBorders>
              <w:bottom w:val="single" w:sz="4" w:space="0" w:color="auto"/>
            </w:tcBorders>
            <w:shd w:val="clear" w:color="auto" w:fill="auto"/>
            <w:noWrap/>
            <w:vAlign w:val="center"/>
          </w:tcPr>
          <w:p w14:paraId="5378A02F" w14:textId="31D17082" w:rsidR="005A6D31" w:rsidRPr="00862630" w:rsidRDefault="005A6D31" w:rsidP="006C1FEC">
            <w:pPr>
              <w:pStyle w:val="TAC"/>
              <w:keepNext w:val="0"/>
              <w:rPr>
                <w:ins w:id="496" w:author="Author"/>
                <w:rFonts w:eastAsia="MS Mincho"/>
                <w:lang w:val="sv-SE"/>
              </w:rPr>
            </w:pPr>
            <w:ins w:id="497" w:author="Author">
              <w:r>
                <w:rPr>
                  <w:rFonts w:eastAsia="MS Mincho"/>
                  <w:lang w:val="sv-SE"/>
                </w:rPr>
                <w:t>3721</w:t>
              </w:r>
            </w:ins>
          </w:p>
        </w:tc>
        <w:tc>
          <w:tcPr>
            <w:tcW w:w="667" w:type="dxa"/>
            <w:tcBorders>
              <w:bottom w:val="single" w:sz="4" w:space="0" w:color="auto"/>
            </w:tcBorders>
            <w:shd w:val="clear" w:color="auto" w:fill="auto"/>
            <w:vAlign w:val="center"/>
          </w:tcPr>
          <w:p w14:paraId="55A61579" w14:textId="4F64E34E" w:rsidR="005A6D31" w:rsidRPr="005A6D31" w:rsidRDefault="005A6D31" w:rsidP="006C1FEC">
            <w:pPr>
              <w:pStyle w:val="TAC"/>
              <w:keepNext w:val="0"/>
              <w:rPr>
                <w:ins w:id="498" w:author="Author"/>
                <w:lang w:val="sv-SE"/>
              </w:rPr>
            </w:pPr>
            <w:ins w:id="499" w:author="Author">
              <w:r>
                <w:rPr>
                  <w:lang w:val="sv-SE"/>
                </w:rPr>
                <w:t>4.7</w:t>
              </w:r>
            </w:ins>
          </w:p>
        </w:tc>
        <w:tc>
          <w:tcPr>
            <w:tcW w:w="1096" w:type="dxa"/>
            <w:tcBorders>
              <w:bottom w:val="single" w:sz="4" w:space="0" w:color="auto"/>
            </w:tcBorders>
            <w:vAlign w:val="center"/>
          </w:tcPr>
          <w:p w14:paraId="070E0A92" w14:textId="77777777" w:rsidR="005A6D31" w:rsidRPr="001C2388" w:rsidRDefault="005A6D31" w:rsidP="005A6D31">
            <w:pPr>
              <w:pStyle w:val="TAC"/>
              <w:rPr>
                <w:ins w:id="500" w:author="Author"/>
                <w:rFonts w:eastAsia="Malgun Gothic" w:cs="Arial"/>
                <w:lang w:eastAsia="ko-KR"/>
              </w:rPr>
            </w:pPr>
            <w:ins w:id="501" w:author="Author">
              <w:r w:rsidRPr="001C2388">
                <w:rPr>
                  <w:lang w:eastAsia="ja-JP"/>
                </w:rPr>
                <w:t>IMD5</w:t>
              </w:r>
            </w:ins>
          </w:p>
          <w:p w14:paraId="5F929A19" w14:textId="0AF3264C" w:rsidR="005A6D31" w:rsidRPr="001C2388" w:rsidRDefault="005A6D31" w:rsidP="005A6D31">
            <w:pPr>
              <w:pStyle w:val="TAC"/>
              <w:keepNext w:val="0"/>
              <w:rPr>
                <w:ins w:id="502" w:author="Author"/>
              </w:rPr>
            </w:pPr>
            <w:ins w:id="503" w:author="Author">
              <w:r w:rsidRPr="001C2388">
                <w:rPr>
                  <w:rFonts w:cs="Arial"/>
                  <w:lang w:val="en-US" w:eastAsia="zh-CN"/>
                </w:rPr>
                <w:t>|f</w:t>
              </w:r>
              <w:r w:rsidRPr="001C2388">
                <w:rPr>
                  <w:rFonts w:cs="Arial"/>
                  <w:vertAlign w:val="subscript"/>
                  <w:lang w:val="en-US" w:eastAsia="zh-CN"/>
                </w:rPr>
                <w:t>n</w:t>
              </w:r>
              <w:r>
                <w:rPr>
                  <w:rFonts w:cs="Arial"/>
                  <w:vertAlign w:val="subscript"/>
                  <w:lang w:val="en-US" w:eastAsia="zh-CN"/>
                </w:rPr>
                <w:t>5</w:t>
              </w:r>
              <w:r w:rsidRPr="001C2388">
                <w:rPr>
                  <w:rFonts w:cs="Arial"/>
                  <w:vertAlign w:val="subscript"/>
                  <w:lang w:val="en-US" w:eastAsia="ko-KR"/>
                </w:rPr>
                <w:t xml:space="preserve"> </w:t>
              </w:r>
              <w:r w:rsidRPr="001C2388">
                <w:rPr>
                  <w:rFonts w:cs="Arial"/>
                  <w:lang w:val="en-US" w:eastAsia="ko-KR"/>
                </w:rPr>
                <w:t>+</w:t>
              </w:r>
              <w:r>
                <w:rPr>
                  <w:rFonts w:cs="Arial"/>
                  <w:lang w:val="en-US" w:eastAsia="zh-CN"/>
                </w:rPr>
                <w:t>4</w:t>
              </w:r>
              <w:r w:rsidRPr="001C2388">
                <w:rPr>
                  <w:rFonts w:cs="Arial"/>
                  <w:lang w:val="en-US" w:eastAsia="zh-CN"/>
                </w:rPr>
                <w:t>*f</w:t>
              </w:r>
              <w:r w:rsidRPr="001C2388">
                <w:rPr>
                  <w:rFonts w:cs="Arial"/>
                  <w:vertAlign w:val="subscript"/>
                  <w:lang w:val="en-US" w:eastAsia="zh-CN"/>
                </w:rPr>
                <w:t>B28</w:t>
              </w:r>
              <w:r w:rsidRPr="001C2388">
                <w:rPr>
                  <w:rFonts w:cs="Arial"/>
                  <w:lang w:val="en-US" w:eastAsia="ko-KR"/>
                </w:rPr>
                <w:t>|</w:t>
              </w:r>
            </w:ins>
          </w:p>
        </w:tc>
      </w:tr>
    </w:tbl>
    <w:p w14:paraId="55B66CD3" w14:textId="77777777" w:rsidR="007C33DC" w:rsidRDefault="007C33DC" w:rsidP="007C33DC">
      <w:pPr>
        <w:rPr>
          <w:ins w:id="504" w:author="Author"/>
        </w:rPr>
      </w:pPr>
    </w:p>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617B0" w14:textId="77777777" w:rsidR="00EF44AA" w:rsidRDefault="00EF44AA">
      <w:r>
        <w:separator/>
      </w:r>
    </w:p>
  </w:endnote>
  <w:endnote w:type="continuationSeparator" w:id="0">
    <w:p w14:paraId="2241A1F6" w14:textId="77777777" w:rsidR="00EF44AA" w:rsidRDefault="00EF44AA">
      <w:r>
        <w:continuationSeparator/>
      </w:r>
    </w:p>
  </w:endnote>
  <w:endnote w:type="continuationNotice" w:id="1">
    <w:p w14:paraId="5348A2BB" w14:textId="77777777" w:rsidR="00EF44AA" w:rsidRDefault="00EF4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ABD82" w14:textId="77777777" w:rsidR="00EF44AA" w:rsidRDefault="00EF44AA">
      <w:r>
        <w:separator/>
      </w:r>
    </w:p>
  </w:footnote>
  <w:footnote w:type="continuationSeparator" w:id="0">
    <w:p w14:paraId="516E6AE3" w14:textId="77777777" w:rsidR="00EF44AA" w:rsidRDefault="00EF44AA">
      <w:r>
        <w:continuationSeparator/>
      </w:r>
    </w:p>
  </w:footnote>
  <w:footnote w:type="continuationNotice" w:id="1">
    <w:p w14:paraId="7B7EF110" w14:textId="77777777" w:rsidR="00EF44AA" w:rsidRDefault="00EF44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255DF"/>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7A5"/>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07C8F"/>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5C54"/>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3F60"/>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54DE"/>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86A79"/>
    <w:rsid w:val="00590995"/>
    <w:rsid w:val="00590A8D"/>
    <w:rsid w:val="005973B3"/>
    <w:rsid w:val="00597A6B"/>
    <w:rsid w:val="005A6D31"/>
    <w:rsid w:val="005B60B4"/>
    <w:rsid w:val="005B70B7"/>
    <w:rsid w:val="005C1920"/>
    <w:rsid w:val="005D1BFF"/>
    <w:rsid w:val="005E07B5"/>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1FEC"/>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33DC"/>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62630"/>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0AB2"/>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D0D48"/>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0B49"/>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D4890"/>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918"/>
    <w:rsid w:val="00ED4B7F"/>
    <w:rsid w:val="00EF44AA"/>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A7552-2D8F-4B2A-ABF2-B9E1E6CB0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2424</Characters>
  <Application>Microsoft Office Word</Application>
  <DocSecurity>0</DocSecurity>
  <Lines>20</Lines>
  <Paragraphs>5</Paragraphs>
  <ScaleCrop>false</ScaleCrop>
  <HeadingPairs>
    <vt:vector size="8" baseType="variant">
      <vt:variant>
        <vt:lpstr>Title</vt:lpstr>
      </vt:variant>
      <vt:variant>
        <vt:i4>1</vt:i4>
      </vt:variant>
      <vt:variant>
        <vt:lpstr>Headings</vt:lpstr>
      </vt:variant>
      <vt:variant>
        <vt:i4>8</vt:i4>
      </vt:variant>
      <vt:variant>
        <vt:lpstr>제목</vt:lpstr>
      </vt:variant>
      <vt:variant>
        <vt:i4>1</vt:i4>
      </vt:variant>
      <vt:variant>
        <vt:lpstr>タイトル</vt:lpstr>
      </vt:variant>
      <vt:variant>
        <vt:i4>1</vt:i4>
      </vt:variant>
    </vt:vector>
  </HeadingPairs>
  <TitlesOfParts>
    <vt:vector size="11" baseType="lpstr">
      <vt:lpstr/>
      <vt:lpstr>Background</vt:lpstr>
      <vt:lpstr>Text Proposal</vt:lpstr>
      <vt:lpstr>    6.x	DC_28_n5-n78</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